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XSpec="center" w:tblpY="-1132"/>
        <w:tblW w:w="1006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1279"/>
        <w:gridCol w:w="1417"/>
        <w:gridCol w:w="1270"/>
        <w:gridCol w:w="285"/>
        <w:gridCol w:w="778"/>
        <w:gridCol w:w="1486"/>
        <w:gridCol w:w="2702"/>
      </w:tblGrid>
      <w:tr w:rsidR="00FC232A" w:rsidRPr="00D6577A" w14:paraId="0C85E914" w14:textId="77777777" w:rsidTr="253A50ED">
        <w:tc>
          <w:tcPr>
            <w:tcW w:w="848" w:type="dxa"/>
            <w:tcBorders>
              <w:top w:val="nil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12C698E" w14:textId="77777777" w:rsidR="00FC232A" w:rsidRDefault="00FC232A" w:rsidP="00FC232A">
            <w:pPr>
              <w:pStyle w:val="Heading2"/>
            </w:pPr>
          </w:p>
        </w:tc>
        <w:tc>
          <w:tcPr>
            <w:tcW w:w="9217" w:type="dxa"/>
            <w:gridSpan w:val="7"/>
            <w:tcBorders>
              <w:top w:val="nil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1FDA15E0" w14:textId="656B59EA" w:rsidR="00FC232A" w:rsidRPr="00E01995" w:rsidRDefault="001B6787" w:rsidP="00FC232A">
            <w:pPr>
              <w:keepNext/>
              <w:keepLines/>
              <w:pBdr>
                <w:bottom w:val="single" w:sz="4" w:space="2" w:color="ED7D31" w:themeColor="accent2"/>
              </w:pBdr>
              <w:jc w:val="right"/>
              <w:outlineLvl w:val="0"/>
            </w:pPr>
            <w:r>
              <w:t>Konkurso sąlygų 10 priedas</w:t>
            </w:r>
          </w:p>
        </w:tc>
      </w:tr>
      <w:tr w:rsidR="00FC232A" w:rsidRPr="00D6577A" w14:paraId="0814FFCC" w14:textId="77777777" w:rsidTr="253A50ED">
        <w:tc>
          <w:tcPr>
            <w:tcW w:w="848" w:type="dxa"/>
            <w:tcBorders>
              <w:top w:val="nil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84B53D0" w14:textId="77777777" w:rsidR="00FC232A" w:rsidRDefault="00FC232A" w:rsidP="00FC232A">
            <w:pPr>
              <w:pStyle w:val="Heading2"/>
            </w:pPr>
          </w:p>
        </w:tc>
        <w:tc>
          <w:tcPr>
            <w:tcW w:w="9217" w:type="dxa"/>
            <w:gridSpan w:val="7"/>
            <w:tcBorders>
              <w:top w:val="nil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4CDAFC7C" w14:textId="77777777" w:rsidR="00FC232A" w:rsidRPr="000E0CA0" w:rsidRDefault="00FC232A" w:rsidP="00FC232A">
            <w:pPr>
              <w:jc w:val="both"/>
              <w:rPr>
                <w:b/>
                <w:bCs/>
              </w:rPr>
            </w:pPr>
          </w:p>
        </w:tc>
      </w:tr>
      <w:tr w:rsidR="00FC232A" w:rsidRPr="00D97B4E" w14:paraId="1EDA3443" w14:textId="77777777" w:rsidTr="253A50ED">
        <w:tc>
          <w:tcPr>
            <w:tcW w:w="848" w:type="dxa"/>
            <w:tcBorders>
              <w:top w:val="nil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28A5EFB4" w14:textId="77777777" w:rsidR="00FC232A" w:rsidRDefault="00FC232A" w:rsidP="00FC232A">
            <w:pPr>
              <w:pStyle w:val="Heading2"/>
            </w:pPr>
          </w:p>
        </w:tc>
        <w:tc>
          <w:tcPr>
            <w:tcW w:w="9217" w:type="dxa"/>
            <w:gridSpan w:val="7"/>
            <w:tcBorders>
              <w:top w:val="nil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00E9A7E2" w14:textId="5E76EC90" w:rsidR="00FC232A" w:rsidRPr="000E0CA0" w:rsidRDefault="00FC232A" w:rsidP="00FC232A">
            <w:pPr>
              <w:jc w:val="both"/>
              <w:rPr>
                <w:b/>
                <w:bCs/>
              </w:rPr>
            </w:pPr>
            <w:r w:rsidRPr="000E0CA0">
              <w:rPr>
                <w:b/>
                <w:bCs/>
              </w:rPr>
              <w:t xml:space="preserve">PREKIŲ </w:t>
            </w:r>
            <w:r w:rsidRPr="004275B0">
              <w:rPr>
                <w:b/>
                <w:bCs/>
              </w:rPr>
              <w:t>PIRKIMO-PARDAVIMO SUTARTIES SPECIALIOSIOS SĄLYGOS</w:t>
            </w:r>
          </w:p>
        </w:tc>
      </w:tr>
      <w:tr w:rsidR="00FC232A" w:rsidRPr="00D97B4E" w14:paraId="61628021" w14:textId="77777777" w:rsidTr="253A50ED">
        <w:tc>
          <w:tcPr>
            <w:tcW w:w="3544" w:type="dxa"/>
            <w:gridSpan w:val="3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3413B9CB" w14:textId="77777777" w:rsidR="00FC232A" w:rsidRPr="001E28C4" w:rsidRDefault="00FC232A" w:rsidP="00FC232A">
            <w:pPr>
              <w:jc w:val="both"/>
              <w:rPr>
                <w:b/>
                <w:bCs/>
              </w:rPr>
            </w:pPr>
            <w:r w:rsidRPr="001E28C4">
              <w:rPr>
                <w:b/>
                <w:bCs/>
              </w:rPr>
              <w:t>Sutarties pavadinimas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73CB82B6" w14:textId="11760BD3" w:rsidR="00FC232A" w:rsidRPr="00584509" w:rsidRDefault="00000000" w:rsidP="00FC232A">
            <w:pPr>
              <w:jc w:val="both"/>
            </w:pPr>
            <w:sdt>
              <w:sdtPr>
                <w:rPr>
                  <w:rStyle w:val="Style14"/>
                </w:rPr>
                <w:id w:val="236676229"/>
                <w:placeholder>
                  <w:docPart w:val="6D35CA1B3DD54618A3585154CCBEE1EA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="007E0D88">
                  <w:rPr>
                    <w:rFonts w:ascii="Times New Roman" w:eastAsia="Times New Roman" w:hAnsi="Times New Roman" w:cs="Times New Roman"/>
                    <w:color w:val="000000" w:themeColor="text1"/>
                  </w:rPr>
                  <w:t>Ugniasienių</w:t>
                </w:r>
              </w:sdtContent>
            </w:sdt>
            <w:r w:rsidR="00FC232A" w:rsidRPr="00584509">
              <w:t xml:space="preserve"> viešojo pirkimo–pardavimo sutartis</w:t>
            </w:r>
          </w:p>
        </w:tc>
      </w:tr>
      <w:tr w:rsidR="00FC232A" w14:paraId="3A7694B5" w14:textId="77777777" w:rsidTr="253A50ED">
        <w:tc>
          <w:tcPr>
            <w:tcW w:w="3544" w:type="dxa"/>
            <w:gridSpan w:val="3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1ADA6BE6" w14:textId="77777777" w:rsidR="00FC232A" w:rsidRPr="001E28C4" w:rsidRDefault="00FC232A" w:rsidP="00FC232A">
            <w:pPr>
              <w:rPr>
                <w:b/>
                <w:bCs/>
              </w:rPr>
            </w:pPr>
            <w:r w:rsidRPr="001E28C4">
              <w:rPr>
                <w:b/>
                <w:bCs/>
              </w:rPr>
              <w:t>Sutarties data</w:t>
            </w:r>
          </w:p>
        </w:tc>
        <w:tc>
          <w:tcPr>
            <w:tcW w:w="1555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486A1E56" w14:textId="77777777" w:rsidR="00FC232A" w:rsidRPr="00915ECE" w:rsidRDefault="00FC232A" w:rsidP="00FC232A">
            <w:pPr>
              <w:jc w:val="both"/>
            </w:pPr>
            <w:r>
              <w:t>20</w:t>
            </w:r>
            <w:sdt>
              <w:sdtPr>
                <w:rPr>
                  <w:rStyle w:val="Style14"/>
                </w:rPr>
                <w:id w:val="1401719281"/>
                <w:placeholder>
                  <w:docPart w:val="9D4CF9E7D6964181AD22A40CAF64E489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>
                  <w:rPr>
                    <w:rStyle w:val="Style14"/>
                  </w:rPr>
                  <w:t>__</w:t>
                </w:r>
              </w:sdtContent>
            </w:sdt>
            <w:r>
              <w:t>-</w:t>
            </w:r>
            <w:sdt>
              <w:sdtPr>
                <w:rPr>
                  <w:rStyle w:val="Style14"/>
                </w:rPr>
                <w:id w:val="-1779791085"/>
                <w:placeholder>
                  <w:docPart w:val="9C0A6B8C765949FA839D4270B7D83CEA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>
                  <w:rPr>
                    <w:rStyle w:val="Style14"/>
                  </w:rPr>
                  <w:t>__</w:t>
                </w:r>
              </w:sdtContent>
            </w:sdt>
            <w:r>
              <w:t>-</w:t>
            </w:r>
            <w:sdt>
              <w:sdtPr>
                <w:rPr>
                  <w:rStyle w:val="Style14"/>
                </w:rPr>
                <w:id w:val="-1441828389"/>
                <w:placeholder>
                  <w:docPart w:val="B635E6515AAD4E288328472F47069C32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>
                  <w:rPr>
                    <w:rStyle w:val="Style14"/>
                  </w:rPr>
                  <w:t>__</w:t>
                </w:r>
              </w:sdtContent>
            </w:sdt>
          </w:p>
        </w:tc>
        <w:tc>
          <w:tcPr>
            <w:tcW w:w="2264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2A1AA388" w14:textId="77777777" w:rsidR="00FC232A" w:rsidRPr="00B6070C" w:rsidRDefault="00FC232A" w:rsidP="00FC232A">
            <w:pPr>
              <w:jc w:val="both"/>
              <w:rPr>
                <w:b/>
                <w:bCs/>
              </w:rPr>
            </w:pPr>
            <w:r w:rsidRPr="00B6070C">
              <w:rPr>
                <w:b/>
                <w:bCs/>
              </w:rPr>
              <w:t>Sutarties numeris</w:t>
            </w:r>
          </w:p>
        </w:tc>
        <w:tc>
          <w:tcPr>
            <w:tcW w:w="2702" w:type="dxa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5B006D86" w14:textId="77777777" w:rsidR="00FC232A" w:rsidRPr="00915ECE" w:rsidRDefault="00FC232A" w:rsidP="00FC232A">
            <w:pPr>
              <w:jc w:val="both"/>
            </w:pPr>
            <w:r>
              <w:t>10-</w:t>
            </w:r>
            <w:sdt>
              <w:sdtPr>
                <w:rPr>
                  <w:rStyle w:val="Style14"/>
                </w:rPr>
                <w:id w:val="2093198578"/>
                <w:placeholder>
                  <w:docPart w:val="9D9B3913B8E9461FA55A4582D956B29A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>
                  <w:rPr>
                    <w:rStyle w:val="Style14"/>
                  </w:rPr>
                  <w:t>____</w:t>
                </w:r>
              </w:sdtContent>
            </w:sdt>
            <w:r>
              <w:t>/</w:t>
            </w:r>
            <w:sdt>
              <w:sdtPr>
                <w:rPr>
                  <w:rStyle w:val="Style14"/>
                </w:rPr>
                <w:id w:val="1436087607"/>
                <w:placeholder>
                  <w:docPart w:val="5FB2AD9A813B43C5BC4583AC98C0BCFB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>
                  <w:rPr>
                    <w:rStyle w:val="Style14"/>
                  </w:rPr>
                  <w:t>____</w:t>
                </w:r>
              </w:sdtContent>
            </w:sdt>
          </w:p>
        </w:tc>
      </w:tr>
      <w:tr w:rsidR="00FC232A" w14:paraId="4773ECF6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7233B439" w14:textId="77777777" w:rsidR="00FC232A" w:rsidRDefault="00FC232A" w:rsidP="00FC232A">
            <w:pPr>
              <w:pStyle w:val="Heading3"/>
            </w:pPr>
          </w:p>
        </w:tc>
        <w:tc>
          <w:tcPr>
            <w:tcW w:w="9217" w:type="dxa"/>
            <w:gridSpan w:val="7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4495F20E" w14:textId="77777777" w:rsidR="00FC232A" w:rsidRPr="00915ECE" w:rsidRDefault="00FC232A" w:rsidP="00FC232A">
            <w:pPr>
              <w:spacing w:before="360" w:after="240"/>
              <w:jc w:val="both"/>
            </w:pPr>
            <w:r w:rsidRPr="00B477AD">
              <w:rPr>
                <w:b/>
                <w:bCs/>
              </w:rPr>
              <w:t>SUTARTIES ŠALYS</w:t>
            </w:r>
          </w:p>
        </w:tc>
      </w:tr>
      <w:tr w:rsidR="00FC232A" w:rsidRPr="00D97B4E" w14:paraId="756F7664" w14:textId="77777777" w:rsidTr="253A50ED">
        <w:tc>
          <w:tcPr>
            <w:tcW w:w="848" w:type="dxa"/>
            <w:vMerge w:val="restar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45566618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1279" w:type="dxa"/>
            <w:vMerge w:val="restart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1E97808F" w14:textId="77777777" w:rsidR="00FC232A" w:rsidRPr="0039403D" w:rsidRDefault="00FC232A" w:rsidP="00FC232A">
            <w:pPr>
              <w:rPr>
                <w:b/>
                <w:bCs/>
              </w:rPr>
            </w:pPr>
            <w:r w:rsidRPr="0039403D">
              <w:rPr>
                <w:b/>
                <w:bCs/>
              </w:rPr>
              <w:t>Pirkėjas</w:t>
            </w:r>
          </w:p>
        </w:tc>
        <w:tc>
          <w:tcPr>
            <w:tcW w:w="3750" w:type="dxa"/>
            <w:gridSpan w:val="4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352BBF9F" w14:textId="77777777" w:rsidR="00FC232A" w:rsidRPr="00915ECE" w:rsidRDefault="00FC232A" w:rsidP="00FC232A">
            <w:pPr>
              <w:pStyle w:val="Heading7"/>
              <w:spacing w:after="40"/>
              <w:jc w:val="both"/>
            </w:pPr>
            <w:r w:rsidRPr="00F2619F">
              <w:t>Pavadinimas</w:t>
            </w:r>
          </w:p>
        </w:tc>
        <w:tc>
          <w:tcPr>
            <w:tcW w:w="4188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6A631026" w14:textId="77777777" w:rsidR="00FC232A" w:rsidRPr="00915ECE" w:rsidRDefault="00FC232A" w:rsidP="00FC232A">
            <w:pPr>
              <w:spacing w:after="40"/>
              <w:jc w:val="both"/>
            </w:pPr>
            <w:r w:rsidRPr="007A18BB">
              <w:t>Lietuvos Respublikos užsienio reikalų ministerija</w:t>
            </w:r>
          </w:p>
        </w:tc>
      </w:tr>
      <w:tr w:rsidR="00FC232A" w14:paraId="05CE96A4" w14:textId="77777777" w:rsidTr="253A50ED">
        <w:tc>
          <w:tcPr>
            <w:tcW w:w="848" w:type="dxa"/>
            <w:vMerge/>
          </w:tcPr>
          <w:p w14:paraId="501DCC71" w14:textId="77777777" w:rsidR="00FC232A" w:rsidRDefault="00FC232A" w:rsidP="00FC232A"/>
        </w:tc>
        <w:tc>
          <w:tcPr>
            <w:tcW w:w="1279" w:type="dxa"/>
            <w:vMerge/>
          </w:tcPr>
          <w:p w14:paraId="2238FD78" w14:textId="77777777" w:rsidR="00FC232A" w:rsidRPr="00915ECE" w:rsidRDefault="00FC232A" w:rsidP="00FC232A"/>
        </w:tc>
        <w:tc>
          <w:tcPr>
            <w:tcW w:w="3750" w:type="dxa"/>
            <w:gridSpan w:val="4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7F60A614" w14:textId="77777777" w:rsidR="00FC232A" w:rsidRPr="00915ECE" w:rsidRDefault="00FC232A" w:rsidP="00FC232A">
            <w:pPr>
              <w:pStyle w:val="Heading7"/>
              <w:spacing w:after="40"/>
              <w:jc w:val="both"/>
            </w:pPr>
            <w:r w:rsidRPr="00F2619F">
              <w:t>Juridinio asmens kodas</w:t>
            </w:r>
          </w:p>
        </w:tc>
        <w:tc>
          <w:tcPr>
            <w:tcW w:w="4188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39D04407" w14:textId="77777777" w:rsidR="00FC232A" w:rsidRPr="00915ECE" w:rsidRDefault="00FC232A" w:rsidP="00FC232A">
            <w:pPr>
              <w:spacing w:after="40"/>
              <w:jc w:val="both"/>
            </w:pPr>
            <w:r w:rsidRPr="00B074E3">
              <w:t>188613242</w:t>
            </w:r>
          </w:p>
        </w:tc>
      </w:tr>
      <w:tr w:rsidR="00FC232A" w:rsidRPr="00D97B4E" w14:paraId="23A98827" w14:textId="77777777" w:rsidTr="253A50ED">
        <w:tc>
          <w:tcPr>
            <w:tcW w:w="848" w:type="dxa"/>
            <w:vMerge/>
          </w:tcPr>
          <w:p w14:paraId="6175B9BD" w14:textId="77777777" w:rsidR="00FC232A" w:rsidRDefault="00FC232A" w:rsidP="00FC232A"/>
        </w:tc>
        <w:tc>
          <w:tcPr>
            <w:tcW w:w="1279" w:type="dxa"/>
            <w:vMerge/>
          </w:tcPr>
          <w:p w14:paraId="7C636F48" w14:textId="77777777" w:rsidR="00FC232A" w:rsidRPr="00915ECE" w:rsidRDefault="00FC232A" w:rsidP="00FC232A"/>
        </w:tc>
        <w:tc>
          <w:tcPr>
            <w:tcW w:w="3750" w:type="dxa"/>
            <w:gridSpan w:val="4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DB12561" w14:textId="77777777" w:rsidR="00FC232A" w:rsidRPr="00915ECE" w:rsidRDefault="00FC232A" w:rsidP="00FC232A">
            <w:pPr>
              <w:pStyle w:val="Heading7"/>
              <w:spacing w:after="40"/>
              <w:jc w:val="both"/>
            </w:pPr>
            <w:r w:rsidRPr="00F2619F">
              <w:t>Adresas</w:t>
            </w:r>
          </w:p>
        </w:tc>
        <w:tc>
          <w:tcPr>
            <w:tcW w:w="4188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5FF3B667" w14:textId="77777777" w:rsidR="00FC232A" w:rsidRPr="00915ECE" w:rsidRDefault="00FC232A" w:rsidP="00FC232A">
            <w:pPr>
              <w:spacing w:after="40"/>
              <w:jc w:val="both"/>
            </w:pPr>
            <w:r w:rsidRPr="00B074E3">
              <w:t>J. Tumo-Vaižganto g. 2, 01108 Vilnius</w:t>
            </w:r>
          </w:p>
        </w:tc>
      </w:tr>
      <w:tr w:rsidR="00FC232A" w14:paraId="613DC108" w14:textId="77777777" w:rsidTr="253A50ED">
        <w:tc>
          <w:tcPr>
            <w:tcW w:w="848" w:type="dxa"/>
            <w:vMerge/>
          </w:tcPr>
          <w:p w14:paraId="39D907E0" w14:textId="77777777" w:rsidR="00FC232A" w:rsidRDefault="00FC232A" w:rsidP="00FC232A"/>
        </w:tc>
        <w:tc>
          <w:tcPr>
            <w:tcW w:w="1279" w:type="dxa"/>
            <w:vMerge/>
          </w:tcPr>
          <w:p w14:paraId="560FEFB2" w14:textId="77777777" w:rsidR="00FC232A" w:rsidRPr="00915ECE" w:rsidRDefault="00FC232A" w:rsidP="00FC232A"/>
        </w:tc>
        <w:tc>
          <w:tcPr>
            <w:tcW w:w="3750" w:type="dxa"/>
            <w:gridSpan w:val="4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3C6B58E7" w14:textId="77777777" w:rsidR="00FC232A" w:rsidRPr="00915ECE" w:rsidRDefault="00FC232A" w:rsidP="00FC232A">
            <w:pPr>
              <w:pStyle w:val="Heading7"/>
              <w:spacing w:after="40"/>
              <w:jc w:val="both"/>
            </w:pPr>
            <w:r w:rsidRPr="00F2619F">
              <w:t>PVM mokėtojo kodas</w:t>
            </w:r>
          </w:p>
        </w:tc>
        <w:tc>
          <w:tcPr>
            <w:tcW w:w="4188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7D3E7C91" w14:textId="77777777" w:rsidR="00FC232A" w:rsidRPr="00915ECE" w:rsidRDefault="00FC232A" w:rsidP="00FC232A">
            <w:pPr>
              <w:spacing w:after="40"/>
              <w:jc w:val="both"/>
            </w:pPr>
            <w:r w:rsidRPr="002472B5">
              <w:t>LT886132411</w:t>
            </w:r>
          </w:p>
        </w:tc>
      </w:tr>
      <w:tr w:rsidR="00FC232A" w14:paraId="0703A3D9" w14:textId="77777777" w:rsidTr="253A50ED">
        <w:tc>
          <w:tcPr>
            <w:tcW w:w="848" w:type="dxa"/>
            <w:vMerge/>
          </w:tcPr>
          <w:p w14:paraId="19234193" w14:textId="77777777" w:rsidR="00FC232A" w:rsidRDefault="00FC232A" w:rsidP="00FC232A"/>
        </w:tc>
        <w:tc>
          <w:tcPr>
            <w:tcW w:w="1279" w:type="dxa"/>
            <w:vMerge/>
          </w:tcPr>
          <w:p w14:paraId="78976CEE" w14:textId="77777777" w:rsidR="00FC232A" w:rsidRPr="00915ECE" w:rsidRDefault="00FC232A" w:rsidP="00FC232A"/>
        </w:tc>
        <w:tc>
          <w:tcPr>
            <w:tcW w:w="3750" w:type="dxa"/>
            <w:gridSpan w:val="4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643AE011" w14:textId="77777777" w:rsidR="00FC232A" w:rsidRPr="00915ECE" w:rsidRDefault="00FC232A" w:rsidP="00FC232A">
            <w:pPr>
              <w:pStyle w:val="Heading7"/>
              <w:spacing w:after="40"/>
              <w:jc w:val="both"/>
            </w:pPr>
            <w:r w:rsidRPr="00F2619F">
              <w:t>Atsiskaitomoji sąskaita</w:t>
            </w:r>
          </w:p>
        </w:tc>
        <w:tc>
          <w:tcPr>
            <w:tcW w:w="4188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41B2E4E3" w14:textId="2412C799" w:rsidR="00FC232A" w:rsidRPr="003F14B9" w:rsidRDefault="002F17A3" w:rsidP="1A43E351">
            <w:pPr>
              <w:spacing w:after="40"/>
              <w:jc w:val="both"/>
              <w:rPr>
                <w:lang w:val="en-US"/>
              </w:rPr>
            </w:pPr>
            <w:r w:rsidRPr="1A43E351">
              <w:rPr>
                <w:lang w:val="en-US"/>
              </w:rPr>
              <w:t>LT05</w:t>
            </w:r>
            <w:r w:rsidR="00B97833" w:rsidRPr="1A43E351">
              <w:rPr>
                <w:lang w:val="en-US"/>
              </w:rPr>
              <w:t xml:space="preserve"> </w:t>
            </w:r>
            <w:r w:rsidRPr="1A43E351">
              <w:rPr>
                <w:lang w:val="en-US"/>
              </w:rPr>
              <w:t>4040</w:t>
            </w:r>
            <w:r w:rsidR="00B97833" w:rsidRPr="1A43E351">
              <w:rPr>
                <w:lang w:val="en-US"/>
              </w:rPr>
              <w:t xml:space="preserve"> </w:t>
            </w:r>
            <w:r w:rsidRPr="1A43E351">
              <w:rPr>
                <w:lang w:val="en-US"/>
              </w:rPr>
              <w:t>0636</w:t>
            </w:r>
            <w:r w:rsidR="00B97833" w:rsidRPr="1A43E351">
              <w:rPr>
                <w:lang w:val="en-US"/>
              </w:rPr>
              <w:t xml:space="preserve"> </w:t>
            </w:r>
            <w:r w:rsidRPr="1A43E351">
              <w:rPr>
                <w:lang w:val="en-US"/>
              </w:rPr>
              <w:t>1000</w:t>
            </w:r>
            <w:r w:rsidR="00B97833" w:rsidRPr="1A43E351">
              <w:rPr>
                <w:lang w:val="en-US"/>
              </w:rPr>
              <w:t xml:space="preserve"> </w:t>
            </w:r>
            <w:r w:rsidRPr="1A43E351">
              <w:rPr>
                <w:lang w:val="en-US"/>
              </w:rPr>
              <w:t>1425</w:t>
            </w:r>
          </w:p>
        </w:tc>
      </w:tr>
      <w:tr w:rsidR="00FC232A" w14:paraId="7CA7BE37" w14:textId="77777777" w:rsidTr="253A50ED">
        <w:tc>
          <w:tcPr>
            <w:tcW w:w="848" w:type="dxa"/>
            <w:vMerge/>
          </w:tcPr>
          <w:p w14:paraId="31B164F8" w14:textId="77777777" w:rsidR="00FC232A" w:rsidRDefault="00FC232A" w:rsidP="00FC232A"/>
        </w:tc>
        <w:tc>
          <w:tcPr>
            <w:tcW w:w="1279" w:type="dxa"/>
            <w:vMerge/>
          </w:tcPr>
          <w:p w14:paraId="7D7B4D37" w14:textId="77777777" w:rsidR="00FC232A" w:rsidRPr="00915ECE" w:rsidRDefault="00FC232A" w:rsidP="00FC232A"/>
        </w:tc>
        <w:tc>
          <w:tcPr>
            <w:tcW w:w="3750" w:type="dxa"/>
            <w:gridSpan w:val="4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7E4E2FFC" w14:textId="77777777" w:rsidR="00FC232A" w:rsidRPr="00915ECE" w:rsidRDefault="00FC232A" w:rsidP="00FC232A">
            <w:pPr>
              <w:pStyle w:val="Heading7"/>
              <w:spacing w:after="40"/>
              <w:jc w:val="both"/>
            </w:pPr>
            <w:r w:rsidRPr="004E58D8">
              <w:t>Finansų įstaiga, finansų įstaigos kodas</w:t>
            </w:r>
          </w:p>
        </w:tc>
        <w:tc>
          <w:tcPr>
            <w:tcW w:w="4188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1893E43D" w14:textId="77777777" w:rsidR="00FC232A" w:rsidRPr="00915ECE" w:rsidRDefault="00FC232A" w:rsidP="00FC232A">
            <w:pPr>
              <w:spacing w:after="40"/>
              <w:jc w:val="both"/>
            </w:pPr>
            <w:r w:rsidRPr="00886158">
              <w:t>Lietuvos Respublikos finansų ministerija, 40400</w:t>
            </w:r>
          </w:p>
        </w:tc>
      </w:tr>
      <w:tr w:rsidR="00FC232A" w14:paraId="1C15001D" w14:textId="77777777" w:rsidTr="253A50ED">
        <w:tc>
          <w:tcPr>
            <w:tcW w:w="848" w:type="dxa"/>
            <w:vMerge/>
          </w:tcPr>
          <w:p w14:paraId="4A393DD0" w14:textId="77777777" w:rsidR="00FC232A" w:rsidRDefault="00FC232A" w:rsidP="00FC232A"/>
        </w:tc>
        <w:tc>
          <w:tcPr>
            <w:tcW w:w="1279" w:type="dxa"/>
            <w:vMerge/>
          </w:tcPr>
          <w:p w14:paraId="11053BE4" w14:textId="77777777" w:rsidR="00FC232A" w:rsidRPr="00915ECE" w:rsidRDefault="00FC232A" w:rsidP="00FC232A"/>
        </w:tc>
        <w:tc>
          <w:tcPr>
            <w:tcW w:w="3750" w:type="dxa"/>
            <w:gridSpan w:val="4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10D75FD0" w14:textId="77777777" w:rsidR="00FC232A" w:rsidRPr="00915ECE" w:rsidRDefault="00FC232A" w:rsidP="00FC232A">
            <w:pPr>
              <w:pStyle w:val="Heading7"/>
              <w:spacing w:after="40"/>
              <w:jc w:val="both"/>
            </w:pPr>
            <w:r w:rsidRPr="00F2619F">
              <w:t>Telefonas</w:t>
            </w:r>
          </w:p>
        </w:tc>
        <w:tc>
          <w:tcPr>
            <w:tcW w:w="4188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31837B11" w14:textId="77777777" w:rsidR="00FC232A" w:rsidRPr="00915ECE" w:rsidRDefault="00FC232A" w:rsidP="00FC232A">
            <w:pPr>
              <w:spacing w:after="40"/>
              <w:jc w:val="both"/>
            </w:pPr>
            <w:r w:rsidRPr="009C0F3E">
              <w:t>+370 523 62 444</w:t>
            </w:r>
          </w:p>
        </w:tc>
      </w:tr>
      <w:tr w:rsidR="00FC232A" w14:paraId="1A214298" w14:textId="77777777" w:rsidTr="253A50ED">
        <w:tc>
          <w:tcPr>
            <w:tcW w:w="848" w:type="dxa"/>
            <w:vMerge/>
          </w:tcPr>
          <w:p w14:paraId="6CB21034" w14:textId="77777777" w:rsidR="00FC232A" w:rsidRDefault="00FC232A" w:rsidP="00FC232A"/>
        </w:tc>
        <w:tc>
          <w:tcPr>
            <w:tcW w:w="1279" w:type="dxa"/>
            <w:vMerge/>
          </w:tcPr>
          <w:p w14:paraId="06249986" w14:textId="77777777" w:rsidR="00FC232A" w:rsidRPr="00915ECE" w:rsidRDefault="00FC232A" w:rsidP="00FC232A"/>
        </w:tc>
        <w:tc>
          <w:tcPr>
            <w:tcW w:w="3750" w:type="dxa"/>
            <w:gridSpan w:val="4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45225C42" w14:textId="77777777" w:rsidR="00FC232A" w:rsidRPr="00915ECE" w:rsidRDefault="00FC232A" w:rsidP="00FC232A">
            <w:pPr>
              <w:pStyle w:val="Heading7"/>
              <w:spacing w:after="40"/>
              <w:jc w:val="both"/>
            </w:pPr>
            <w:r w:rsidRPr="00F2619F">
              <w:t>El. paštas</w:t>
            </w:r>
          </w:p>
        </w:tc>
        <w:tc>
          <w:tcPr>
            <w:tcW w:w="4188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523A1AC1" w14:textId="77777777" w:rsidR="00FC232A" w:rsidRPr="00915ECE" w:rsidRDefault="00FC232A" w:rsidP="00FC232A">
            <w:pPr>
              <w:spacing w:after="40"/>
              <w:jc w:val="both"/>
            </w:pPr>
            <w:hyperlink r:id="rId11" w:history="1">
              <w:r w:rsidRPr="00C15F28">
                <w:rPr>
                  <w:rStyle w:val="Hyperlink"/>
                </w:rPr>
                <w:t>urm@urm.lt</w:t>
              </w:r>
            </w:hyperlink>
          </w:p>
        </w:tc>
      </w:tr>
      <w:tr w:rsidR="00FC232A" w14:paraId="17C50E9D" w14:textId="77777777" w:rsidTr="253A50ED">
        <w:tc>
          <w:tcPr>
            <w:tcW w:w="848" w:type="dxa"/>
            <w:vMerge/>
          </w:tcPr>
          <w:p w14:paraId="09048AF4" w14:textId="77777777" w:rsidR="00FC232A" w:rsidRDefault="00FC232A" w:rsidP="00FC232A"/>
        </w:tc>
        <w:tc>
          <w:tcPr>
            <w:tcW w:w="1279" w:type="dxa"/>
            <w:vMerge/>
          </w:tcPr>
          <w:p w14:paraId="0E535BEE" w14:textId="77777777" w:rsidR="00FC232A" w:rsidRPr="00915ECE" w:rsidRDefault="00FC232A" w:rsidP="00FC232A"/>
        </w:tc>
        <w:tc>
          <w:tcPr>
            <w:tcW w:w="3750" w:type="dxa"/>
            <w:gridSpan w:val="4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2EFA7029" w14:textId="77777777" w:rsidR="00FC232A" w:rsidRPr="00915ECE" w:rsidRDefault="00FC232A" w:rsidP="00FC232A">
            <w:pPr>
              <w:pStyle w:val="Heading7"/>
              <w:spacing w:after="40"/>
              <w:jc w:val="both"/>
            </w:pPr>
            <w:r w:rsidRPr="00F2619F">
              <w:t>Šalies atstovas</w:t>
            </w:r>
          </w:p>
        </w:tc>
        <w:tc>
          <w:tcPr>
            <w:tcW w:w="4188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58AD9F4C" w14:textId="77B1D495" w:rsidR="00FC232A" w:rsidRPr="00915ECE" w:rsidRDefault="00922FCD" w:rsidP="00FC232A">
            <w:pPr>
              <w:spacing w:after="40"/>
              <w:jc w:val="both"/>
            </w:pPr>
            <w:r>
              <w:t>-</w:t>
            </w:r>
          </w:p>
        </w:tc>
      </w:tr>
      <w:tr w:rsidR="00FC232A" w14:paraId="5C4AEC70" w14:textId="77777777" w:rsidTr="253A50ED">
        <w:tc>
          <w:tcPr>
            <w:tcW w:w="848" w:type="dxa"/>
            <w:vMerge/>
          </w:tcPr>
          <w:p w14:paraId="7DCE5501" w14:textId="77777777" w:rsidR="00FC232A" w:rsidRDefault="00FC232A" w:rsidP="00FC232A"/>
        </w:tc>
        <w:tc>
          <w:tcPr>
            <w:tcW w:w="1279" w:type="dxa"/>
            <w:vMerge/>
          </w:tcPr>
          <w:p w14:paraId="6F9FFB80" w14:textId="77777777" w:rsidR="00FC232A" w:rsidRPr="00915ECE" w:rsidRDefault="00FC232A" w:rsidP="00FC232A"/>
        </w:tc>
        <w:tc>
          <w:tcPr>
            <w:tcW w:w="3750" w:type="dxa"/>
            <w:gridSpan w:val="4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67804C51" w14:textId="77777777" w:rsidR="00FC232A" w:rsidRPr="00915ECE" w:rsidRDefault="00FC232A" w:rsidP="00FC232A">
            <w:pPr>
              <w:pStyle w:val="Heading7"/>
              <w:spacing w:after="40"/>
              <w:jc w:val="both"/>
            </w:pPr>
            <w:r w:rsidRPr="00F2619F">
              <w:t>Atstovavimo pagrindas</w:t>
            </w:r>
          </w:p>
        </w:tc>
        <w:tc>
          <w:tcPr>
            <w:tcW w:w="4188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3FFCB224" w14:textId="2CB0E427" w:rsidR="00FC232A" w:rsidRPr="00915ECE" w:rsidRDefault="00262B23" w:rsidP="00FC232A">
            <w:pPr>
              <w:spacing w:after="40"/>
              <w:jc w:val="both"/>
            </w:pPr>
            <w:r w:rsidRPr="00D41D25">
              <w:t>teisės aktų suteikti įgaliojimai</w:t>
            </w:r>
          </w:p>
        </w:tc>
      </w:tr>
      <w:tr w:rsidR="00FC232A" w14:paraId="1742732B" w14:textId="77777777" w:rsidTr="253A50ED">
        <w:tc>
          <w:tcPr>
            <w:tcW w:w="848" w:type="dxa"/>
            <w:vMerge w:val="restar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415D6AF7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1279" w:type="dxa"/>
            <w:vMerge w:val="restart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37DD5D3F" w14:textId="77777777" w:rsidR="00FC232A" w:rsidRPr="00761D3D" w:rsidRDefault="00FC232A" w:rsidP="00FC232A">
            <w:pPr>
              <w:rPr>
                <w:b/>
                <w:bCs/>
              </w:rPr>
            </w:pPr>
            <w:r w:rsidRPr="00761D3D">
              <w:rPr>
                <w:b/>
                <w:bCs/>
              </w:rPr>
              <w:t>Tiekėjas</w:t>
            </w:r>
          </w:p>
        </w:tc>
        <w:tc>
          <w:tcPr>
            <w:tcW w:w="3750" w:type="dxa"/>
            <w:gridSpan w:val="4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424F19B8" w14:textId="77777777" w:rsidR="00FC232A" w:rsidRPr="00915ECE" w:rsidRDefault="00FC232A" w:rsidP="00FC232A">
            <w:pPr>
              <w:pStyle w:val="Heading7"/>
              <w:spacing w:after="40"/>
              <w:jc w:val="both"/>
            </w:pPr>
            <w:r w:rsidRPr="00F857B5">
              <w:t>Pavadinimas</w:t>
            </w:r>
          </w:p>
        </w:tc>
        <w:tc>
          <w:tcPr>
            <w:tcW w:w="4188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6F9A8DE5" w14:textId="24039837" w:rsidR="00FC232A" w:rsidRPr="00915ECE" w:rsidRDefault="00922FCD" w:rsidP="00FC232A">
            <w:pPr>
              <w:spacing w:after="40"/>
              <w:jc w:val="both"/>
            </w:pPr>
            <w:r>
              <w:t>-</w:t>
            </w:r>
          </w:p>
        </w:tc>
      </w:tr>
      <w:tr w:rsidR="00FC232A" w14:paraId="540A12E1" w14:textId="77777777" w:rsidTr="253A50ED">
        <w:tc>
          <w:tcPr>
            <w:tcW w:w="848" w:type="dxa"/>
            <w:vMerge/>
          </w:tcPr>
          <w:p w14:paraId="6B48FE87" w14:textId="77777777" w:rsidR="00FC232A" w:rsidRDefault="00FC232A" w:rsidP="00FC232A"/>
        </w:tc>
        <w:tc>
          <w:tcPr>
            <w:tcW w:w="1279" w:type="dxa"/>
            <w:vMerge/>
          </w:tcPr>
          <w:p w14:paraId="6A596CF0" w14:textId="77777777" w:rsidR="00FC232A" w:rsidRPr="00915ECE" w:rsidRDefault="00FC232A" w:rsidP="00FC232A">
            <w:pPr>
              <w:jc w:val="both"/>
            </w:pPr>
          </w:p>
        </w:tc>
        <w:tc>
          <w:tcPr>
            <w:tcW w:w="3750" w:type="dxa"/>
            <w:gridSpan w:val="4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3B5229C" w14:textId="77777777" w:rsidR="00FC232A" w:rsidRPr="00915ECE" w:rsidRDefault="00FC232A" w:rsidP="00FC232A">
            <w:pPr>
              <w:pStyle w:val="Heading7"/>
              <w:spacing w:after="40"/>
              <w:jc w:val="both"/>
            </w:pPr>
            <w:r w:rsidRPr="00F857B5">
              <w:t>Juridinio asmens kodas</w:t>
            </w:r>
          </w:p>
        </w:tc>
        <w:tc>
          <w:tcPr>
            <w:tcW w:w="4188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56FD71F8" w14:textId="38F3476E" w:rsidR="00FC232A" w:rsidRPr="00915ECE" w:rsidRDefault="00922FCD" w:rsidP="00FC232A">
            <w:pPr>
              <w:spacing w:after="40"/>
              <w:jc w:val="both"/>
            </w:pPr>
            <w:r>
              <w:t>-</w:t>
            </w:r>
          </w:p>
        </w:tc>
      </w:tr>
      <w:tr w:rsidR="00FC232A" w14:paraId="1AF1F1D6" w14:textId="77777777" w:rsidTr="253A50ED">
        <w:tc>
          <w:tcPr>
            <w:tcW w:w="848" w:type="dxa"/>
            <w:vMerge/>
          </w:tcPr>
          <w:p w14:paraId="21832F23" w14:textId="77777777" w:rsidR="00FC232A" w:rsidRDefault="00FC232A" w:rsidP="00FC232A"/>
        </w:tc>
        <w:tc>
          <w:tcPr>
            <w:tcW w:w="1279" w:type="dxa"/>
            <w:vMerge/>
          </w:tcPr>
          <w:p w14:paraId="40B40CAF" w14:textId="77777777" w:rsidR="00FC232A" w:rsidRPr="00915ECE" w:rsidRDefault="00FC232A" w:rsidP="00FC232A">
            <w:pPr>
              <w:jc w:val="both"/>
            </w:pPr>
          </w:p>
        </w:tc>
        <w:tc>
          <w:tcPr>
            <w:tcW w:w="3750" w:type="dxa"/>
            <w:gridSpan w:val="4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56576D8A" w14:textId="77777777" w:rsidR="00FC232A" w:rsidRPr="00915ECE" w:rsidRDefault="00FC232A" w:rsidP="00FC232A">
            <w:pPr>
              <w:pStyle w:val="Heading7"/>
              <w:spacing w:after="40"/>
              <w:jc w:val="both"/>
            </w:pPr>
            <w:r w:rsidRPr="00F857B5">
              <w:t>Adresas</w:t>
            </w:r>
          </w:p>
        </w:tc>
        <w:tc>
          <w:tcPr>
            <w:tcW w:w="4188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73122A69" w14:textId="68080B71" w:rsidR="00FC232A" w:rsidRPr="00915ECE" w:rsidRDefault="00922FCD" w:rsidP="00FC232A">
            <w:pPr>
              <w:spacing w:after="40"/>
              <w:jc w:val="both"/>
            </w:pPr>
            <w:r>
              <w:t>-</w:t>
            </w:r>
          </w:p>
        </w:tc>
      </w:tr>
      <w:tr w:rsidR="00FC232A" w14:paraId="44F62406" w14:textId="77777777" w:rsidTr="253A50ED">
        <w:tc>
          <w:tcPr>
            <w:tcW w:w="848" w:type="dxa"/>
            <w:vMerge/>
          </w:tcPr>
          <w:p w14:paraId="4ED7639A" w14:textId="77777777" w:rsidR="00FC232A" w:rsidRDefault="00FC232A" w:rsidP="00FC232A"/>
        </w:tc>
        <w:tc>
          <w:tcPr>
            <w:tcW w:w="1279" w:type="dxa"/>
            <w:vMerge/>
          </w:tcPr>
          <w:p w14:paraId="3814E203" w14:textId="77777777" w:rsidR="00FC232A" w:rsidRPr="00915ECE" w:rsidRDefault="00FC232A" w:rsidP="00FC232A">
            <w:pPr>
              <w:jc w:val="both"/>
            </w:pPr>
          </w:p>
        </w:tc>
        <w:tc>
          <w:tcPr>
            <w:tcW w:w="3750" w:type="dxa"/>
            <w:gridSpan w:val="4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142F697B" w14:textId="77777777" w:rsidR="00FC232A" w:rsidRPr="00915ECE" w:rsidRDefault="00FC232A" w:rsidP="00FC232A">
            <w:pPr>
              <w:pStyle w:val="Heading7"/>
              <w:spacing w:after="40"/>
              <w:jc w:val="both"/>
            </w:pPr>
            <w:r w:rsidRPr="00F857B5">
              <w:t>PVM mokėtojo kodas</w:t>
            </w:r>
          </w:p>
        </w:tc>
        <w:tc>
          <w:tcPr>
            <w:tcW w:w="4188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79EE45BC" w14:textId="17ABEF01" w:rsidR="00FC232A" w:rsidRPr="00915ECE" w:rsidRDefault="00922FCD" w:rsidP="00FC232A">
            <w:pPr>
              <w:spacing w:after="40"/>
              <w:jc w:val="both"/>
            </w:pPr>
            <w:r>
              <w:t>-</w:t>
            </w:r>
          </w:p>
        </w:tc>
      </w:tr>
      <w:tr w:rsidR="00FC232A" w14:paraId="364CDFAF" w14:textId="77777777" w:rsidTr="253A50ED">
        <w:tc>
          <w:tcPr>
            <w:tcW w:w="848" w:type="dxa"/>
            <w:vMerge/>
          </w:tcPr>
          <w:p w14:paraId="31D0D538" w14:textId="77777777" w:rsidR="00FC232A" w:rsidRDefault="00FC232A" w:rsidP="00FC232A"/>
        </w:tc>
        <w:tc>
          <w:tcPr>
            <w:tcW w:w="1279" w:type="dxa"/>
            <w:vMerge/>
          </w:tcPr>
          <w:p w14:paraId="3390936C" w14:textId="77777777" w:rsidR="00FC232A" w:rsidRPr="00915ECE" w:rsidRDefault="00FC232A" w:rsidP="00FC232A">
            <w:pPr>
              <w:jc w:val="both"/>
            </w:pPr>
          </w:p>
        </w:tc>
        <w:tc>
          <w:tcPr>
            <w:tcW w:w="3750" w:type="dxa"/>
            <w:gridSpan w:val="4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4C74540D" w14:textId="77777777" w:rsidR="00FC232A" w:rsidRPr="00915ECE" w:rsidRDefault="00FC232A" w:rsidP="00FC232A">
            <w:pPr>
              <w:pStyle w:val="Heading7"/>
              <w:spacing w:after="40"/>
              <w:jc w:val="both"/>
            </w:pPr>
            <w:r w:rsidRPr="00F857B5">
              <w:t>Atsiskaitomoji sąskaita</w:t>
            </w:r>
          </w:p>
        </w:tc>
        <w:tc>
          <w:tcPr>
            <w:tcW w:w="4188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25C94AF2" w14:textId="39FCC3FE" w:rsidR="00FC232A" w:rsidRPr="00915ECE" w:rsidRDefault="00922FCD" w:rsidP="00FC232A">
            <w:pPr>
              <w:spacing w:after="40"/>
              <w:jc w:val="both"/>
            </w:pPr>
            <w:r>
              <w:t>-</w:t>
            </w:r>
          </w:p>
        </w:tc>
      </w:tr>
      <w:tr w:rsidR="00FC232A" w14:paraId="79AC9AB8" w14:textId="77777777" w:rsidTr="253A50ED">
        <w:tc>
          <w:tcPr>
            <w:tcW w:w="848" w:type="dxa"/>
            <w:vMerge/>
          </w:tcPr>
          <w:p w14:paraId="3E2E1823" w14:textId="77777777" w:rsidR="00FC232A" w:rsidRDefault="00FC232A" w:rsidP="00FC232A"/>
        </w:tc>
        <w:tc>
          <w:tcPr>
            <w:tcW w:w="1279" w:type="dxa"/>
            <w:vMerge/>
          </w:tcPr>
          <w:p w14:paraId="0960CF35" w14:textId="77777777" w:rsidR="00FC232A" w:rsidRPr="00915ECE" w:rsidRDefault="00FC232A" w:rsidP="00FC232A">
            <w:pPr>
              <w:jc w:val="both"/>
            </w:pPr>
          </w:p>
        </w:tc>
        <w:tc>
          <w:tcPr>
            <w:tcW w:w="3750" w:type="dxa"/>
            <w:gridSpan w:val="4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61F9EB95" w14:textId="77777777" w:rsidR="00FC232A" w:rsidRPr="00915ECE" w:rsidRDefault="00FC232A" w:rsidP="00FC232A">
            <w:pPr>
              <w:pStyle w:val="Heading7"/>
              <w:spacing w:after="40"/>
              <w:jc w:val="both"/>
            </w:pPr>
            <w:r w:rsidRPr="00F857B5">
              <w:t>Bankas, banko kodas</w:t>
            </w:r>
          </w:p>
        </w:tc>
        <w:tc>
          <w:tcPr>
            <w:tcW w:w="4188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4BCFB055" w14:textId="30F7BDD1" w:rsidR="00FC232A" w:rsidRPr="00915ECE" w:rsidRDefault="00922FCD" w:rsidP="00FC232A">
            <w:pPr>
              <w:spacing w:after="40"/>
              <w:jc w:val="both"/>
            </w:pPr>
            <w:r>
              <w:t>-</w:t>
            </w:r>
          </w:p>
        </w:tc>
      </w:tr>
      <w:tr w:rsidR="00FC232A" w14:paraId="724E4F75" w14:textId="77777777" w:rsidTr="253A50ED">
        <w:tc>
          <w:tcPr>
            <w:tcW w:w="848" w:type="dxa"/>
            <w:vMerge/>
          </w:tcPr>
          <w:p w14:paraId="6DB88FFC" w14:textId="77777777" w:rsidR="00FC232A" w:rsidRDefault="00FC232A" w:rsidP="00FC232A"/>
        </w:tc>
        <w:tc>
          <w:tcPr>
            <w:tcW w:w="1279" w:type="dxa"/>
            <w:vMerge/>
          </w:tcPr>
          <w:p w14:paraId="5C789C39" w14:textId="77777777" w:rsidR="00FC232A" w:rsidRPr="00915ECE" w:rsidRDefault="00FC232A" w:rsidP="00FC232A">
            <w:pPr>
              <w:jc w:val="both"/>
            </w:pPr>
          </w:p>
        </w:tc>
        <w:tc>
          <w:tcPr>
            <w:tcW w:w="3750" w:type="dxa"/>
            <w:gridSpan w:val="4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1A0E2348" w14:textId="77777777" w:rsidR="00FC232A" w:rsidRPr="00915ECE" w:rsidRDefault="00FC232A" w:rsidP="00FC232A">
            <w:pPr>
              <w:pStyle w:val="Heading7"/>
              <w:spacing w:after="40"/>
              <w:jc w:val="both"/>
            </w:pPr>
            <w:r w:rsidRPr="00F857B5">
              <w:t>Telefonas</w:t>
            </w:r>
          </w:p>
        </w:tc>
        <w:tc>
          <w:tcPr>
            <w:tcW w:w="4188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2B6C3C34" w14:textId="2B39CCE6" w:rsidR="00FC232A" w:rsidRPr="00915ECE" w:rsidRDefault="00922FCD" w:rsidP="00FC232A">
            <w:pPr>
              <w:spacing w:after="40"/>
              <w:jc w:val="both"/>
            </w:pPr>
            <w:r>
              <w:t>-</w:t>
            </w:r>
          </w:p>
        </w:tc>
      </w:tr>
      <w:tr w:rsidR="00FC232A" w14:paraId="5A1FFBD0" w14:textId="77777777" w:rsidTr="253A50ED">
        <w:tc>
          <w:tcPr>
            <w:tcW w:w="848" w:type="dxa"/>
            <w:vMerge/>
          </w:tcPr>
          <w:p w14:paraId="414B4107" w14:textId="77777777" w:rsidR="00FC232A" w:rsidRDefault="00FC232A" w:rsidP="00FC232A"/>
        </w:tc>
        <w:tc>
          <w:tcPr>
            <w:tcW w:w="1279" w:type="dxa"/>
            <w:vMerge/>
          </w:tcPr>
          <w:p w14:paraId="7F0A7764" w14:textId="77777777" w:rsidR="00FC232A" w:rsidRPr="00915ECE" w:rsidRDefault="00FC232A" w:rsidP="00FC232A">
            <w:pPr>
              <w:jc w:val="both"/>
            </w:pPr>
          </w:p>
        </w:tc>
        <w:tc>
          <w:tcPr>
            <w:tcW w:w="3750" w:type="dxa"/>
            <w:gridSpan w:val="4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4F932CF7" w14:textId="77777777" w:rsidR="00FC232A" w:rsidRPr="00915ECE" w:rsidRDefault="00FC232A" w:rsidP="00FC232A">
            <w:pPr>
              <w:pStyle w:val="Heading7"/>
              <w:spacing w:after="40"/>
              <w:jc w:val="both"/>
            </w:pPr>
            <w:r w:rsidRPr="00F857B5">
              <w:t>El. paštas</w:t>
            </w:r>
          </w:p>
        </w:tc>
        <w:tc>
          <w:tcPr>
            <w:tcW w:w="4188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5C30E076" w14:textId="63766274" w:rsidR="00FC232A" w:rsidRPr="00915ECE" w:rsidRDefault="00922FCD" w:rsidP="00FC232A">
            <w:pPr>
              <w:spacing w:after="40"/>
              <w:jc w:val="both"/>
            </w:pPr>
            <w:r>
              <w:t>-</w:t>
            </w:r>
          </w:p>
        </w:tc>
      </w:tr>
      <w:tr w:rsidR="00FC232A" w14:paraId="79ADF5B6" w14:textId="77777777" w:rsidTr="253A50ED">
        <w:tc>
          <w:tcPr>
            <w:tcW w:w="848" w:type="dxa"/>
            <w:vMerge/>
          </w:tcPr>
          <w:p w14:paraId="180C3873" w14:textId="77777777" w:rsidR="00FC232A" w:rsidRDefault="00FC232A" w:rsidP="00FC232A"/>
        </w:tc>
        <w:tc>
          <w:tcPr>
            <w:tcW w:w="1279" w:type="dxa"/>
            <w:vMerge/>
          </w:tcPr>
          <w:p w14:paraId="27DE5E1C" w14:textId="77777777" w:rsidR="00FC232A" w:rsidRPr="00915ECE" w:rsidRDefault="00FC232A" w:rsidP="00FC232A">
            <w:pPr>
              <w:jc w:val="both"/>
            </w:pPr>
          </w:p>
        </w:tc>
        <w:tc>
          <w:tcPr>
            <w:tcW w:w="3750" w:type="dxa"/>
            <w:gridSpan w:val="4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18CD12D8" w14:textId="77777777" w:rsidR="00FC232A" w:rsidRPr="00915ECE" w:rsidRDefault="00FC232A" w:rsidP="00FC232A">
            <w:pPr>
              <w:pStyle w:val="Heading7"/>
              <w:spacing w:after="40"/>
              <w:jc w:val="both"/>
            </w:pPr>
            <w:r w:rsidRPr="00F857B5">
              <w:t>Šalies atstovas</w:t>
            </w:r>
          </w:p>
        </w:tc>
        <w:tc>
          <w:tcPr>
            <w:tcW w:w="4188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0E58A491" w14:textId="4FABE03F" w:rsidR="00FC232A" w:rsidRPr="00915ECE" w:rsidRDefault="00922FCD" w:rsidP="00FC232A">
            <w:pPr>
              <w:spacing w:after="40"/>
              <w:jc w:val="both"/>
            </w:pPr>
            <w:r>
              <w:t>-</w:t>
            </w:r>
          </w:p>
        </w:tc>
      </w:tr>
      <w:tr w:rsidR="00FC232A" w14:paraId="383B34A4" w14:textId="77777777" w:rsidTr="253A50ED">
        <w:tc>
          <w:tcPr>
            <w:tcW w:w="848" w:type="dxa"/>
            <w:vMerge/>
          </w:tcPr>
          <w:p w14:paraId="21B8394F" w14:textId="77777777" w:rsidR="00FC232A" w:rsidRDefault="00FC232A" w:rsidP="00FC232A"/>
        </w:tc>
        <w:tc>
          <w:tcPr>
            <w:tcW w:w="1279" w:type="dxa"/>
            <w:vMerge/>
          </w:tcPr>
          <w:p w14:paraId="337B5EA5" w14:textId="77777777" w:rsidR="00FC232A" w:rsidRPr="00915ECE" w:rsidRDefault="00FC232A" w:rsidP="00FC232A">
            <w:pPr>
              <w:jc w:val="both"/>
            </w:pPr>
          </w:p>
        </w:tc>
        <w:tc>
          <w:tcPr>
            <w:tcW w:w="3750" w:type="dxa"/>
            <w:gridSpan w:val="4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1EEABCB4" w14:textId="77777777" w:rsidR="00FC232A" w:rsidRPr="00915ECE" w:rsidRDefault="00FC232A" w:rsidP="00FC232A">
            <w:pPr>
              <w:pStyle w:val="Heading7"/>
              <w:spacing w:after="40"/>
              <w:jc w:val="both"/>
            </w:pPr>
            <w:r w:rsidRPr="00F857B5">
              <w:t>Atstovavimo pagrindas</w:t>
            </w:r>
          </w:p>
        </w:tc>
        <w:tc>
          <w:tcPr>
            <w:tcW w:w="4188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2E561A49" w14:textId="0FC69E24" w:rsidR="00FC232A" w:rsidRPr="00915ECE" w:rsidRDefault="00922FCD" w:rsidP="00FC232A">
            <w:pPr>
              <w:spacing w:after="40"/>
              <w:jc w:val="both"/>
            </w:pPr>
            <w:r>
              <w:t>-</w:t>
            </w:r>
          </w:p>
        </w:tc>
      </w:tr>
      <w:tr w:rsidR="00FC232A" w14:paraId="729D0482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525F546A" w14:textId="77777777" w:rsidR="00FC232A" w:rsidRDefault="00FC232A" w:rsidP="00FC232A">
            <w:pPr>
              <w:pStyle w:val="Heading3"/>
            </w:pPr>
          </w:p>
        </w:tc>
        <w:tc>
          <w:tcPr>
            <w:tcW w:w="9217" w:type="dxa"/>
            <w:gridSpan w:val="7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2E36425F" w14:textId="77777777" w:rsidR="00FC232A" w:rsidRPr="008A4A5E" w:rsidRDefault="00FC232A" w:rsidP="00FC232A">
            <w:pPr>
              <w:spacing w:before="360" w:after="240"/>
              <w:jc w:val="both"/>
              <w:rPr>
                <w:b/>
                <w:bCs/>
              </w:rPr>
            </w:pPr>
            <w:r w:rsidRPr="008A4A5E">
              <w:rPr>
                <w:b/>
                <w:bCs/>
              </w:rPr>
              <w:t>ATSAKINGI ASMENYS</w:t>
            </w:r>
          </w:p>
        </w:tc>
      </w:tr>
      <w:tr w:rsidR="00FC232A" w:rsidRPr="005A6EE1" w14:paraId="18D4E52F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CC2F2CE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2DE97AD1" w14:textId="77777777" w:rsidR="00FC232A" w:rsidRPr="00932881" w:rsidRDefault="00FC232A" w:rsidP="00FC232A">
            <w:pPr>
              <w:rPr>
                <w:b/>
                <w:bCs/>
              </w:rPr>
            </w:pPr>
            <w:r w:rsidRPr="008F392E">
              <w:rPr>
                <w:b/>
                <w:bCs/>
              </w:rPr>
              <w:t>Pirkėjo kontaktiniai asmenys, atsakingi už Sutarties vykdymą, Prekių priėmimą, Sąskaitų per informacinę sistemą SABIS priėmimą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71195D51" w14:textId="067BAAC3" w:rsidR="00FC232A" w:rsidRDefault="00FC232A" w:rsidP="00FC232A">
            <w:pPr>
              <w:spacing w:after="40"/>
              <w:jc w:val="both"/>
            </w:pPr>
            <w:r>
              <w:t xml:space="preserve">2.1.1. </w:t>
            </w:r>
            <w:r w:rsidR="05D6EC59">
              <w:t xml:space="preserve">Už Sutarties vykdymą, sąskaitų priėmimą </w:t>
            </w:r>
            <w:r w:rsidR="00700937">
              <w:t>I</w:t>
            </w:r>
            <w:r w:rsidR="05D6EC59">
              <w:t xml:space="preserve">nformacinių technologijų departamento Informacinių sistemų projektų valdymo skyriaus (nurodyti </w:t>
            </w:r>
            <w:r w:rsidR="009A6C78">
              <w:t>pareigas, vardą, pavardę, tel., el. paštą)</w:t>
            </w:r>
          </w:p>
          <w:p w14:paraId="751DF1DF" w14:textId="5152BBF4" w:rsidR="00FC232A" w:rsidRPr="00915ECE" w:rsidRDefault="00FC232A" w:rsidP="00FC232A">
            <w:pPr>
              <w:spacing w:after="40"/>
              <w:jc w:val="both"/>
            </w:pPr>
            <w:r>
              <w:t xml:space="preserve">2.1.2. </w:t>
            </w:r>
            <w:r w:rsidR="00061213">
              <w:t>A</w:t>
            </w:r>
            <w:r>
              <w:t>smuo, įgaliotas pasirašyti Paslaugų perdavimo–priėmimo aktus ir Sąskaitas – Informacinių technologijų departamento direktorius, o jo nesant – jį pavaduojantis asmuo.</w:t>
            </w:r>
          </w:p>
        </w:tc>
      </w:tr>
      <w:tr w:rsidR="00FC232A" w:rsidRPr="004B1509" w14:paraId="1E5A990F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3A690894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6A7ADAB3" w14:textId="77777777" w:rsidR="00FC232A" w:rsidRPr="00842E7B" w:rsidRDefault="00FC232A" w:rsidP="00FC232A">
            <w:pPr>
              <w:rPr>
                <w:b/>
                <w:bCs/>
              </w:rPr>
            </w:pPr>
            <w:r w:rsidRPr="001B1F54">
              <w:rPr>
                <w:b/>
                <w:bCs/>
              </w:rPr>
              <w:t>Tiekėjo kontaktiniai asmenys, atsakingi už Sutarties vykdymą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0624E311" w14:textId="29D47217" w:rsidR="00FC232A" w:rsidRDefault="00FC232A" w:rsidP="00FC232A">
            <w:pPr>
              <w:pStyle w:val="paragraph"/>
              <w:spacing w:before="0" w:beforeAutospacing="0" w:after="40" w:afterAutospacing="0"/>
              <w:jc w:val="both"/>
              <w:textAlignment w:val="baseline"/>
            </w:pPr>
            <w:r>
              <w:rPr>
                <w:rStyle w:val="contentcontrolboundarysink"/>
                <w:rFonts w:ascii="Cambria" w:hAnsi="Cambria"/>
              </w:rPr>
              <w:t>​​</w:t>
            </w:r>
            <w:r w:rsidR="008440B2" w:rsidRPr="008440B2">
              <w:rPr>
                <w:rStyle w:val="contentcontrolboundarysink"/>
                <w:rFonts w:ascii="Cambria" w:hAnsi="Cambria"/>
              </w:rPr>
              <w:t>(nurodyti padalinį / skyrių, pareigas, vardą, pavardę, tel., el. paštą)</w:t>
            </w:r>
          </w:p>
          <w:p w14:paraId="5027B514" w14:textId="77777777" w:rsidR="00FC232A" w:rsidRPr="00915ECE" w:rsidRDefault="00FC232A" w:rsidP="00FC232A">
            <w:pPr>
              <w:spacing w:after="40"/>
              <w:jc w:val="both"/>
            </w:pPr>
          </w:p>
        </w:tc>
      </w:tr>
      <w:tr w:rsidR="00FC232A" w14:paraId="506BF34A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14AE914B" w14:textId="77777777" w:rsidR="00FC232A" w:rsidRDefault="00FC232A" w:rsidP="00FC232A">
            <w:pPr>
              <w:pStyle w:val="Heading3"/>
            </w:pPr>
          </w:p>
        </w:tc>
        <w:tc>
          <w:tcPr>
            <w:tcW w:w="9217" w:type="dxa"/>
            <w:gridSpan w:val="7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0808B09C" w14:textId="77777777" w:rsidR="00FC232A" w:rsidRPr="00F13733" w:rsidRDefault="00FC232A" w:rsidP="00FC232A">
            <w:pPr>
              <w:spacing w:before="360" w:after="240"/>
              <w:jc w:val="both"/>
              <w:rPr>
                <w:b/>
                <w:bCs/>
              </w:rPr>
            </w:pPr>
            <w:r w:rsidRPr="00F13733">
              <w:rPr>
                <w:b/>
                <w:bCs/>
              </w:rPr>
              <w:t>SUTARTIES DALYKAS</w:t>
            </w:r>
          </w:p>
        </w:tc>
      </w:tr>
      <w:tr w:rsidR="00FC232A" w:rsidRPr="005A6EE1" w14:paraId="7A5AE63B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58613493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242ACB50" w14:textId="77777777" w:rsidR="00FC232A" w:rsidRPr="00CE6B62" w:rsidRDefault="00FC232A" w:rsidP="00FC232A">
            <w:pPr>
              <w:rPr>
                <w:b/>
                <w:bCs/>
              </w:rPr>
            </w:pPr>
            <w:r w:rsidRPr="008B0BBF">
              <w:rPr>
                <w:b/>
                <w:bCs/>
              </w:rPr>
              <w:t>Sutarties dalykas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18C682B9" w14:textId="5513AEF9" w:rsidR="00FC232A" w:rsidRDefault="00FC232A" w:rsidP="00FC232A">
            <w:pPr>
              <w:spacing w:after="40"/>
              <w:jc w:val="both"/>
            </w:pPr>
            <w:r w:rsidRPr="00E72117">
              <w:t xml:space="preserve">Tiekėjas įsipareigoja Sutartyje numatytomis sąlygomis perduoti Pirkėjui </w:t>
            </w:r>
            <w:sdt>
              <w:sdtPr>
                <w:rPr>
                  <w:rStyle w:val="Stilius8"/>
                </w:rPr>
                <w:id w:val="-635490422"/>
                <w:placeholder>
                  <w:docPart w:val="73BCEC5B23014ECCA2271A5CB9FB8583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sdt>
                  <w:sdtPr>
                    <w:rPr>
                      <w:rStyle w:val="Stilius8"/>
                    </w:rPr>
                    <w:id w:val="1404263351"/>
                    <w:placeholder>
                      <w:docPart w:val="18F43650AFBD49CD9393112AF3EC09B3"/>
                    </w:placeholder>
                    <w15:color w:val="800000"/>
                  </w:sdtPr>
                  <w:sdtEndPr>
                    <w:rPr>
                      <w:rStyle w:val="DefaultParagraphFont"/>
                    </w:rPr>
                  </w:sdtEndPr>
                  <w:sdtContent>
                    <w:sdt>
                      <w:sdtPr>
                        <w:rPr>
                          <w:rStyle w:val="Style14"/>
                        </w:rPr>
                        <w:id w:val="1690800086"/>
                        <w:placeholder>
                          <w:docPart w:val="2D5FFD5DB7844B6C99DC8371C2722EBB"/>
                        </w:placeholder>
                        <w15:color w:val="800000"/>
                      </w:sdtPr>
                      <w:sdtEndPr>
                        <w:rPr>
                          <w:rStyle w:val="DefaultParagraphFont"/>
                        </w:rPr>
                      </w:sdtEndPr>
                      <w:sdtContent>
                        <w:r w:rsidR="00922FC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</w:rPr>
                          <w:t>Ugniasienes</w:t>
                        </w:r>
                      </w:sdtContent>
                    </w:sdt>
                  </w:sdtContent>
                </w:sdt>
              </w:sdtContent>
            </w:sdt>
            <w:r>
              <w:t xml:space="preserve"> </w:t>
            </w:r>
            <w:r w:rsidRPr="00804E95">
              <w:t>(toliau – Prekės).</w:t>
            </w:r>
          </w:p>
          <w:p w14:paraId="1291B1B3" w14:textId="275744A1" w:rsidR="00FC232A" w:rsidRPr="00915ECE" w:rsidRDefault="00FC232A" w:rsidP="00FC232A">
            <w:pPr>
              <w:spacing w:after="40"/>
              <w:jc w:val="both"/>
            </w:pPr>
            <w:r w:rsidRPr="004B1C42">
              <w:t xml:space="preserve">Išsamus Prekių aprašymas ir kiti reikalavimai tiekiamoms Prekėms nustatyti Sutarties </w:t>
            </w:r>
            <w:r w:rsidR="00FC3C1C">
              <w:t xml:space="preserve">1 </w:t>
            </w:r>
            <w:r w:rsidRPr="004B1C42">
              <w:t>priede</w:t>
            </w:r>
            <w:r w:rsidR="0083524D">
              <w:t xml:space="preserve"> </w:t>
            </w:r>
            <w:r w:rsidRPr="004B1C42">
              <w:t xml:space="preserve"> </w:t>
            </w:r>
            <w:sdt>
              <w:sdtPr>
                <w:rPr>
                  <w:rStyle w:val="Stilius7"/>
                </w:rPr>
                <w:id w:val="1246923150"/>
                <w:placeholder>
                  <w:docPart w:val="5ABCC0578F964859994E1E34CBD4D565"/>
                </w:placeholder>
                <w:showingPlcHdr/>
                <w15:color w:val="800000"/>
              </w:sdtPr>
              <w:sdtEndPr>
                <w:rPr>
                  <w:rStyle w:val="DefaultParagraphFont"/>
                  <w:color w:val="C00000"/>
                </w:rPr>
              </w:sdtEndPr>
              <w:sdtContent>
                <w:r w:rsidR="00DB6429">
                  <w:rPr>
                    <w:rStyle w:val="PlaceholderText"/>
                    <w:color w:val="C00000"/>
                  </w:rPr>
                  <w:t>/nurodyti priedo numerį/</w:t>
                </w:r>
              </w:sdtContent>
            </w:sdt>
            <w:r w:rsidRPr="00B633EE">
              <w:t>„Techninė specifikacija“ (toliau – Techninė specifikacija) ir Sutarties</w:t>
            </w:r>
            <w:r w:rsidR="0083524D">
              <w:t xml:space="preserve"> 2</w:t>
            </w:r>
            <w:r w:rsidRPr="00B633EE">
              <w:t xml:space="preserve"> priede </w:t>
            </w:r>
            <w:sdt>
              <w:sdtPr>
                <w:rPr>
                  <w:rStyle w:val="Stilius7"/>
                </w:rPr>
                <w:id w:val="-859042365"/>
                <w:placeholder>
                  <w:docPart w:val="1D10072EEADA425499C70CA9D0C50E9D"/>
                </w:placeholder>
                <w15:color w:val="800000"/>
              </w:sdtPr>
              <w:sdtEndPr>
                <w:rPr>
                  <w:rStyle w:val="DefaultParagraphFont"/>
                  <w:color w:val="C00000"/>
                </w:rPr>
              </w:sdtEndPr>
              <w:sdtContent>
                <w:r>
                  <w:rPr>
                    <w:rStyle w:val="Stilius7"/>
                  </w:rPr>
                  <w:t xml:space="preserve"> </w:t>
                </w:r>
              </w:sdtContent>
            </w:sdt>
            <w:r w:rsidRPr="00811065">
              <w:t>„Pasiūlymas“.</w:t>
            </w:r>
          </w:p>
        </w:tc>
      </w:tr>
      <w:tr w:rsidR="00FC232A" w:rsidRPr="0017038D" w14:paraId="5146346A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C3F6D35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784D42D2" w14:textId="282877A0" w:rsidR="00FC232A" w:rsidRPr="008362E8" w:rsidRDefault="00FC232A" w:rsidP="00FC232A">
            <w:pPr>
              <w:rPr>
                <w:b/>
                <w:bCs/>
              </w:rPr>
            </w:pPr>
            <w:r w:rsidRPr="00D11AA3">
              <w:rPr>
                <w:b/>
                <w:bCs/>
              </w:rPr>
              <w:t xml:space="preserve">Pirkimo pavadinimas 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470977D0" w14:textId="436103E5" w:rsidR="00FC232A" w:rsidRPr="00915ECE" w:rsidRDefault="00000000" w:rsidP="00FC232A">
            <w:pPr>
              <w:spacing w:after="40"/>
              <w:jc w:val="both"/>
            </w:pPr>
            <w:sdt>
              <w:sdtPr>
                <w:rPr>
                  <w:rStyle w:val="Stilius9"/>
                </w:rPr>
                <w:id w:val="-1289661830"/>
                <w:placeholder>
                  <w:docPart w:val="763850BE106D40B7BC9551150BA0C188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="00922FCD">
                  <w:rPr>
                    <w:rStyle w:val="Stilius8"/>
                  </w:rPr>
                  <w:t>Ugniasienės</w:t>
                </w:r>
              </w:sdtContent>
            </w:sdt>
          </w:p>
        </w:tc>
      </w:tr>
      <w:tr w:rsidR="00FC232A" w14:paraId="0271B8C1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D5595C9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275FFA3E" w14:textId="77777777" w:rsidR="00FC232A" w:rsidRPr="008362E8" w:rsidRDefault="00FC232A" w:rsidP="00FC232A">
            <w:pPr>
              <w:rPr>
                <w:b/>
                <w:bCs/>
              </w:rPr>
            </w:pPr>
            <w:r w:rsidRPr="004F4859">
              <w:rPr>
                <w:b/>
                <w:bCs/>
              </w:rPr>
              <w:t>Informacija apie Europos Sąjungos lėšomis finansuojamą projektą arba kitą projektą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280FD52C" w14:textId="77777777" w:rsidR="00FC232A" w:rsidRPr="00915ECE" w:rsidRDefault="00000000" w:rsidP="00FC232A">
            <w:pPr>
              <w:spacing w:after="40"/>
              <w:jc w:val="both"/>
            </w:pPr>
            <w:sdt>
              <w:sdtPr>
                <w:rPr>
                  <w:rStyle w:val="Style2"/>
                </w:rPr>
                <w:id w:val="1141856108"/>
                <w:placeholder>
                  <w:docPart w:val="B96EB3AC64C342B2B747E35E084D382A"/>
                </w:placeholder>
                <w15:color w:val="800000"/>
                <w:comboBox>
                  <w:listItem w:value="/pasirinkti tinkamą reikšmę/"/>
                  <w:listItem w:displayText="Netaikoma" w:value="Netaikoma"/>
                  <w:listItem w:displayText="Europos Sąjungos lėšomis bendrai finansuojamo projekto Nr. [_], pavadinimas [_]" w:value="Europos Sąjungos lėšomis bendrai finansuojamo projekto Nr. [_], pavadinimas [_]"/>
                </w:comboBox>
              </w:sdtPr>
              <w:sdtEndPr>
                <w:rPr>
                  <w:rStyle w:val="DefaultParagraphFont"/>
                </w:rPr>
              </w:sdtEndPr>
              <w:sdtContent>
                <w:r w:rsidR="00FC232A">
                  <w:rPr>
                    <w:rStyle w:val="Style2"/>
                  </w:rPr>
                  <w:t>Netaikoma</w:t>
                </w:r>
              </w:sdtContent>
            </w:sdt>
            <w:r w:rsidR="00FC232A">
              <w:t>.</w:t>
            </w:r>
          </w:p>
        </w:tc>
      </w:tr>
      <w:tr w:rsidR="00FC232A" w:rsidRPr="00D97B4E" w14:paraId="7B474229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5FC96754" w14:textId="77777777" w:rsidR="00FC232A" w:rsidRDefault="00FC232A" w:rsidP="00FC232A">
            <w:pPr>
              <w:pStyle w:val="Heading3"/>
            </w:pPr>
          </w:p>
        </w:tc>
        <w:tc>
          <w:tcPr>
            <w:tcW w:w="9217" w:type="dxa"/>
            <w:gridSpan w:val="7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4C8DE998" w14:textId="77777777" w:rsidR="00FC232A" w:rsidRPr="00DE6EBF" w:rsidRDefault="00FC232A" w:rsidP="00FC232A">
            <w:pPr>
              <w:spacing w:before="360" w:after="240"/>
              <w:jc w:val="both"/>
              <w:rPr>
                <w:b/>
                <w:bCs/>
              </w:rPr>
            </w:pPr>
            <w:r w:rsidRPr="008C6690">
              <w:rPr>
                <w:b/>
                <w:bCs/>
              </w:rPr>
              <w:t>PREKIŲ PRISTATYMO TERMINAI IR PREKIŲ PERDAVIMO – PRIĖMIMO TVARKA</w:t>
            </w:r>
          </w:p>
        </w:tc>
      </w:tr>
      <w:tr w:rsidR="00FC232A" w:rsidRPr="005A6EE1" w14:paraId="08D706A0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77C205D8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69671F7C" w14:textId="77777777" w:rsidR="00FC232A" w:rsidRPr="00EA27C8" w:rsidRDefault="00FC232A" w:rsidP="00FC232A">
            <w:pPr>
              <w:rPr>
                <w:b/>
                <w:bCs/>
              </w:rPr>
            </w:pPr>
            <w:r w:rsidRPr="00EA27C8">
              <w:rPr>
                <w:b/>
                <w:bCs/>
              </w:rPr>
              <w:t>Prekių pristatymo terminas, kai Prekės pristatomos vienu kartu</w:t>
            </w:r>
          </w:p>
          <w:p w14:paraId="342FC72B" w14:textId="77777777" w:rsidR="00FC232A" w:rsidRPr="005E1143" w:rsidRDefault="00FC232A" w:rsidP="00FC232A">
            <w:pPr>
              <w:jc w:val="both"/>
              <w:rPr>
                <w:b/>
                <w:bCs/>
              </w:rPr>
            </w:pP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0316480F" w14:textId="59F08EDB" w:rsidR="00FC232A" w:rsidRPr="00915ECE" w:rsidRDefault="00FC232A" w:rsidP="001E7DE7">
            <w:pPr>
              <w:spacing w:after="40"/>
              <w:jc w:val="both"/>
            </w:pPr>
            <w:r w:rsidRPr="00495244">
              <w:t xml:space="preserve">Tiekėjas Prekes (visą Prekių kiekį) įsipareigoja pristatyti </w:t>
            </w:r>
            <w:r w:rsidRPr="00495244">
              <w:rPr>
                <w:b/>
                <w:bCs/>
              </w:rPr>
              <w:t xml:space="preserve">ne vėliau kaip </w:t>
            </w:r>
            <w:r>
              <w:rPr>
                <w:b/>
                <w:bCs/>
              </w:rPr>
              <w:t xml:space="preserve">per </w:t>
            </w:r>
            <w:r w:rsidR="0044236B">
              <w:rPr>
                <w:b/>
                <w:bCs/>
              </w:rPr>
              <w:t>6</w:t>
            </w:r>
            <w:r w:rsidR="00B700BE">
              <w:rPr>
                <w:b/>
                <w:bCs/>
              </w:rPr>
              <w:t>0 (</w:t>
            </w:r>
            <w:r w:rsidR="4075A273" w:rsidRPr="2412541B">
              <w:rPr>
                <w:b/>
                <w:bCs/>
              </w:rPr>
              <w:t>šešias</w:t>
            </w:r>
            <w:r w:rsidR="00B700BE">
              <w:rPr>
                <w:b/>
                <w:bCs/>
              </w:rPr>
              <w:t xml:space="preserve">dešimt) </w:t>
            </w:r>
            <w:r w:rsidR="0044236B">
              <w:rPr>
                <w:b/>
                <w:bCs/>
              </w:rPr>
              <w:t>kalendorinių</w:t>
            </w:r>
            <w:r>
              <w:rPr>
                <w:b/>
                <w:bCs/>
              </w:rPr>
              <w:t xml:space="preserve"> dienų</w:t>
            </w:r>
            <w:r w:rsidRPr="00495244">
              <w:t xml:space="preserve"> nuo Sutarties įsigaliojimo dienos </w:t>
            </w:r>
            <w:r>
              <w:t xml:space="preserve">Pirkėjo nurodytu </w:t>
            </w:r>
            <w:r w:rsidR="001E7DE7">
              <w:t xml:space="preserve"> </w:t>
            </w:r>
            <w:r w:rsidR="002B3951">
              <w:t>a</w:t>
            </w:r>
            <w:r w:rsidR="001E7DE7">
              <w:t>dresu</w:t>
            </w:r>
            <w:r w:rsidR="002B3951">
              <w:t xml:space="preserve">:  </w:t>
            </w:r>
            <w:r w:rsidR="002B3951" w:rsidRPr="002B3951">
              <w:t>J. Tumo-Vaižganto g. 2, 01108 Vilnius, Lietuvos Respublika.</w:t>
            </w:r>
          </w:p>
        </w:tc>
      </w:tr>
      <w:tr w:rsidR="00FC232A" w14:paraId="1071E693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54DB5749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7DB05CD0" w14:textId="77777777" w:rsidR="00FC232A" w:rsidRPr="00660D85" w:rsidRDefault="00FC232A" w:rsidP="00FC232A">
            <w:pPr>
              <w:rPr>
                <w:b/>
                <w:bCs/>
              </w:rPr>
            </w:pPr>
            <w:r w:rsidRPr="00BC5268">
              <w:rPr>
                <w:b/>
                <w:bCs/>
              </w:rPr>
              <w:t>Prekių (ar jų dalies) pristatymo termino pratęsimas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71E59AD6" w14:textId="77777777" w:rsidR="00FC232A" w:rsidRPr="001550ED" w:rsidRDefault="00FC232A" w:rsidP="00FC232A">
            <w:pPr>
              <w:spacing w:after="40"/>
              <w:jc w:val="both"/>
            </w:pPr>
            <w:r>
              <w:t>Netaikoma.</w:t>
            </w:r>
          </w:p>
        </w:tc>
      </w:tr>
      <w:tr w:rsidR="00FC232A" w14:paraId="71482C90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7CA75F5A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3C020A9D" w14:textId="77777777" w:rsidR="00FC232A" w:rsidRPr="00EA0238" w:rsidRDefault="00FC232A" w:rsidP="00FC232A">
            <w:pPr>
              <w:rPr>
                <w:b/>
                <w:bCs/>
              </w:rPr>
            </w:pPr>
            <w:r w:rsidRPr="001C6116">
              <w:rPr>
                <w:b/>
                <w:bCs/>
              </w:rPr>
              <w:t>Užsakymų teikimo tvarka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355DF9E2" w14:textId="77777777" w:rsidR="00FC232A" w:rsidRPr="00915ECE" w:rsidRDefault="00FC232A" w:rsidP="00FC232A">
            <w:pPr>
              <w:spacing w:after="40"/>
            </w:pPr>
            <w:r w:rsidRPr="004C0DF3">
              <w:t>Netaikoma</w:t>
            </w:r>
            <w:r>
              <w:t>.</w:t>
            </w:r>
          </w:p>
        </w:tc>
      </w:tr>
      <w:tr w:rsidR="00FC232A" w14:paraId="221B0B5F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78E28BDE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261CB1B8" w14:textId="77777777" w:rsidR="00FC232A" w:rsidRPr="00F278BB" w:rsidRDefault="00FC232A" w:rsidP="00FC232A">
            <w:pPr>
              <w:rPr>
                <w:b/>
                <w:bCs/>
              </w:rPr>
            </w:pPr>
            <w:r w:rsidRPr="00490020">
              <w:rPr>
                <w:b/>
                <w:bCs/>
              </w:rPr>
              <w:t>Dėl minimalios užsakymo vertės/apimties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35DAB33D" w14:textId="77777777" w:rsidR="00FC232A" w:rsidRPr="00915ECE" w:rsidRDefault="00FC232A" w:rsidP="00FC232A">
            <w:pPr>
              <w:spacing w:after="40"/>
              <w:jc w:val="both"/>
            </w:pPr>
            <w:r w:rsidRPr="004C0DF3">
              <w:t>Netaikoma</w:t>
            </w:r>
            <w:r>
              <w:t>.</w:t>
            </w:r>
          </w:p>
        </w:tc>
      </w:tr>
      <w:tr w:rsidR="00FC232A" w:rsidRPr="005A6EE1" w14:paraId="2ACDFD11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28FF7AF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681DA294" w14:textId="77777777" w:rsidR="00FC232A" w:rsidRPr="005738F9" w:rsidRDefault="00FC232A" w:rsidP="00FC232A">
            <w:pPr>
              <w:rPr>
                <w:b/>
                <w:bCs/>
              </w:rPr>
            </w:pPr>
            <w:r w:rsidRPr="00334403">
              <w:rPr>
                <w:b/>
                <w:bCs/>
              </w:rPr>
              <w:t>Kartu su Prekėmis pateikiami dokumentai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53F2F5D6" w14:textId="77777777" w:rsidR="00FC232A" w:rsidRPr="00915ECE" w:rsidRDefault="00FC232A" w:rsidP="00FC232A">
            <w:pPr>
              <w:spacing w:after="40"/>
              <w:jc w:val="both"/>
            </w:pPr>
            <w:r w:rsidRPr="002F3DD4">
              <w:t xml:space="preserve">Kartu su Prekėmis pateikiami šie dokumentai: </w:t>
            </w:r>
            <w:sdt>
              <w:sdtPr>
                <w:rPr>
                  <w:rStyle w:val="Style8"/>
                </w:rPr>
                <w:id w:val="1341119334"/>
                <w:placeholder>
                  <w:docPart w:val="E1D8E7F9FEA44D1EBE855E97E2F0BF84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>
                  <w:rPr>
                    <w:rStyle w:val="Style8"/>
                  </w:rPr>
                  <w:t>Prekių perdavimo-priėmimo aktas</w:t>
                </w:r>
              </w:sdtContent>
            </w:sdt>
            <w:r w:rsidRPr="004C0DF3">
              <w:t xml:space="preserve">. </w:t>
            </w:r>
            <w:r w:rsidRPr="00616A91">
              <w:t>Tiekėjui nepateikus nurodytų dokumentų, laikoma, kad Prekės neatitinka Sutartyje nustatytų reikalavimų.</w:t>
            </w:r>
          </w:p>
        </w:tc>
      </w:tr>
      <w:tr w:rsidR="00FC232A" w:rsidRPr="00D97B4E" w14:paraId="5D6B2F1E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3B72455A" w14:textId="77777777" w:rsidR="00FC232A" w:rsidRDefault="00FC232A" w:rsidP="00FC232A">
            <w:pPr>
              <w:pStyle w:val="Heading3"/>
            </w:pPr>
          </w:p>
        </w:tc>
        <w:tc>
          <w:tcPr>
            <w:tcW w:w="9217" w:type="dxa"/>
            <w:gridSpan w:val="7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29DB4ECF" w14:textId="77777777" w:rsidR="00FC232A" w:rsidRPr="00C31A22" w:rsidRDefault="00FC232A" w:rsidP="00FC232A">
            <w:pPr>
              <w:spacing w:before="360" w:after="240"/>
              <w:jc w:val="both"/>
              <w:rPr>
                <w:b/>
                <w:bCs/>
              </w:rPr>
            </w:pPr>
            <w:r w:rsidRPr="009327BF">
              <w:rPr>
                <w:b/>
                <w:bCs/>
              </w:rPr>
              <w:t>SUTARTIES KAINA IR ATSISKAITYMO TVARKA</w:t>
            </w:r>
          </w:p>
        </w:tc>
      </w:tr>
      <w:tr w:rsidR="00FC232A" w14:paraId="11D4EB75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73FB7C85" w14:textId="77777777" w:rsidR="00FC232A" w:rsidRDefault="00FC232A" w:rsidP="00FC232A">
            <w:pPr>
              <w:pStyle w:val="Heading4"/>
              <w:rPr>
                <w:rFonts w:hint="eastAsia"/>
              </w:rPr>
            </w:pPr>
            <w:bookmarkStart w:id="0" w:name="_Ref202277455"/>
          </w:p>
        </w:tc>
        <w:bookmarkEnd w:id="0"/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11E4E65E" w14:textId="77777777" w:rsidR="00FC232A" w:rsidRPr="007D52B9" w:rsidRDefault="00FC232A" w:rsidP="00FC232A">
            <w:pPr>
              <w:rPr>
                <w:b/>
                <w:bCs/>
              </w:rPr>
            </w:pPr>
            <w:r w:rsidRPr="00794980">
              <w:rPr>
                <w:b/>
                <w:bCs/>
              </w:rPr>
              <w:t>Sutarčiai taikomas kainos apskaičiavimo būdas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156654EE" w14:textId="77777777" w:rsidR="00FC232A" w:rsidRPr="00915ECE" w:rsidRDefault="00000000" w:rsidP="00FC232A">
            <w:pPr>
              <w:spacing w:after="40"/>
              <w:jc w:val="both"/>
            </w:pPr>
            <w:sdt>
              <w:sdtPr>
                <w:rPr>
                  <w:rStyle w:val="Style5"/>
                </w:rPr>
                <w:id w:val="1715459285"/>
                <w:placeholder>
                  <w:docPart w:val="9088890687E3405FBBB2E24A32888DDE"/>
                </w:placeholder>
                <w15:color w:val="800000"/>
                <w:comboBox>
                  <w:listItem w:value="/pasirinkti taikomą kainos apskaičiavimo būdą/"/>
                  <w:listItem w:displayText="Fiksuotos kainos kainodara" w:value="Fiksuotos kainos kainodara"/>
                  <w:listItem w:displayText="Fiksuoto įkainio kainodara" w:value="Fiksuoto įkainio kainodara"/>
                  <w:listItem w:displayText="Kintamo įkainio kainodara" w:value="Kintamo įkainio kainodara"/>
                  <w:listItem w:displayText="Sutarties vykdymo išlaidų atlyginimo kainodara" w:value="Sutarties vykdymo išlaidų atlyginimo kainodara"/>
                  <w:listItem w:displayText="Mišri kainodara:" w:value="Mišri kainodara:"/>
                </w:comboBox>
              </w:sdtPr>
              <w:sdtEndPr>
                <w:rPr>
                  <w:rStyle w:val="DefaultParagraphFont"/>
                  <w:color w:val="C00000"/>
                </w:rPr>
              </w:sdtEndPr>
              <w:sdtContent>
                <w:r w:rsidR="00FC232A">
                  <w:rPr>
                    <w:rStyle w:val="Style5"/>
                  </w:rPr>
                  <w:t>Fiksuotos kainos kainodara</w:t>
                </w:r>
              </w:sdtContent>
            </w:sdt>
            <w:r w:rsidR="00FC232A">
              <w:rPr>
                <w:rStyle w:val="Style5"/>
              </w:rPr>
              <w:t>.</w:t>
            </w:r>
          </w:p>
        </w:tc>
      </w:tr>
      <w:tr w:rsidR="00FC232A" w:rsidRPr="005A6EE1" w14:paraId="7CB6340E" w14:textId="77777777" w:rsidTr="253A50ED">
        <w:trPr>
          <w:trHeight w:val="2543"/>
        </w:trPr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30599570" w14:textId="77777777" w:rsidR="00FC232A" w:rsidRDefault="00FC232A" w:rsidP="00FC232A">
            <w:pPr>
              <w:pStyle w:val="Heading4"/>
              <w:rPr>
                <w:rFonts w:hint="eastAsia"/>
              </w:rPr>
            </w:pPr>
            <w:bookmarkStart w:id="1" w:name="_Ref202052111"/>
          </w:p>
        </w:tc>
        <w:bookmarkEnd w:id="1"/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77C6AA6C" w14:textId="77777777" w:rsidR="00FC232A" w:rsidRDefault="00FC232A" w:rsidP="00FC232A">
            <w:pPr>
              <w:pStyle w:val="Heading4"/>
              <w:numPr>
                <w:ilvl w:val="0"/>
                <w:numId w:val="0"/>
              </w:numPr>
              <w:rPr>
                <w:rFonts w:hint="eastAsia"/>
              </w:rPr>
            </w:pPr>
            <w:r w:rsidRPr="00B11027">
              <w:t xml:space="preserve">Pradinės Sutarties vertė ir Sutarties kaina, kai taikoma </w:t>
            </w:r>
            <w:r w:rsidRPr="00B11027">
              <w:rPr>
                <w:u w:val="single"/>
              </w:rPr>
              <w:t>fiksuotos kainos</w:t>
            </w:r>
            <w:r w:rsidRPr="00B11027">
              <w:t xml:space="preserve"> kainodara</w:t>
            </w:r>
          </w:p>
          <w:p w14:paraId="1B84EF0B" w14:textId="77777777" w:rsidR="00FC232A" w:rsidRPr="00915ECE" w:rsidRDefault="00FC232A" w:rsidP="00FC232A">
            <w:pPr>
              <w:jc w:val="both"/>
            </w:pP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0E19DEF6" w14:textId="77777777" w:rsidR="0047581C" w:rsidRDefault="0047581C" w:rsidP="0047581C">
            <w:pPr>
              <w:spacing w:after="40"/>
              <w:jc w:val="both"/>
            </w:pPr>
            <w:r>
              <w:t xml:space="preserve">Pradinės Sutarties vertė yra (nurodyti sumą skaičiais) Eur, (nurodyti sumą žodžiais) be pridėtinės vertės mokesčio (toliau – PVM). </w:t>
            </w:r>
          </w:p>
          <w:p w14:paraId="118B38F2" w14:textId="77777777" w:rsidR="0047581C" w:rsidRDefault="0047581C" w:rsidP="0047581C">
            <w:pPr>
              <w:spacing w:after="40"/>
              <w:jc w:val="both"/>
            </w:pPr>
            <w:r>
              <w:t>PVM sudaro (nurodyti sumą skaičiais) Eur, (nurodyti sumą žodžiais).</w:t>
            </w:r>
          </w:p>
          <w:p w14:paraId="2A32DF88" w14:textId="25144A85" w:rsidR="00FC232A" w:rsidRPr="00915ECE" w:rsidRDefault="0047581C" w:rsidP="0047581C">
            <w:pPr>
              <w:spacing w:after="40"/>
              <w:jc w:val="both"/>
            </w:pPr>
            <w:r>
              <w:t>Sutarties kaina yra (nurodyti sumą skaičiais) Eur, (nurodyti sumą žodžiais) Eur su PVM.</w:t>
            </w:r>
          </w:p>
        </w:tc>
      </w:tr>
      <w:tr w:rsidR="00FC232A" w:rsidRPr="00D97B4E" w14:paraId="03D5117F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74F7E5A5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6531EA64" w14:textId="77777777" w:rsidR="00FC232A" w:rsidRPr="00915ECE" w:rsidRDefault="00FC232A" w:rsidP="00FC232A">
            <w:r w:rsidRPr="00C60745">
              <w:rPr>
                <w:b/>
                <w:bCs/>
              </w:rPr>
              <w:t xml:space="preserve">Sutarties kainos/įkainių perskaičiavimas taikant </w:t>
            </w:r>
            <w:r w:rsidRPr="00C60745">
              <w:rPr>
                <w:b/>
                <w:bCs/>
                <w:u w:val="single"/>
              </w:rPr>
              <w:t xml:space="preserve">peržiūros </w:t>
            </w:r>
            <w:r w:rsidRPr="00C60745">
              <w:rPr>
                <w:b/>
                <w:bCs/>
              </w:rPr>
              <w:t>taisykles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46F9FD7B" w14:textId="77777777" w:rsidR="00FC232A" w:rsidRPr="004C0DF3" w:rsidRDefault="00FC232A" w:rsidP="00FC232A">
            <w:pPr>
              <w:spacing w:after="40"/>
              <w:jc w:val="both"/>
            </w:pPr>
            <w:r w:rsidRPr="004C0DF3">
              <w:t>Sutarties</w:t>
            </w:r>
            <w:r>
              <w:t xml:space="preserve"> </w:t>
            </w:r>
            <w:r w:rsidRPr="00741200">
              <w:t>kaina</w:t>
            </w:r>
            <w:r>
              <w:t>/įkainių</w:t>
            </w:r>
            <w:r w:rsidRPr="00741200">
              <w:t xml:space="preserve"> bus perskaičiuojam</w:t>
            </w:r>
            <w:r>
              <w:t>i</w:t>
            </w:r>
            <w:r w:rsidRPr="004C0DF3">
              <w:t>:</w:t>
            </w:r>
          </w:p>
          <w:p w14:paraId="7F7E3AE3" w14:textId="77777777" w:rsidR="00FC232A" w:rsidRPr="007F184D" w:rsidRDefault="00FC232A" w:rsidP="00FC232A">
            <w:pPr>
              <w:spacing w:after="40"/>
              <w:jc w:val="both"/>
            </w:pPr>
            <w:r w:rsidRPr="004C0DF3">
              <w:t>5.3.1.</w:t>
            </w:r>
            <w:r>
              <w:t> </w:t>
            </w:r>
            <w:r w:rsidRPr="004C0DF3">
              <w:t>dėl PVM tarifo pasikeitimo;</w:t>
            </w:r>
          </w:p>
          <w:p w14:paraId="28A60330" w14:textId="77777777" w:rsidR="00FC232A" w:rsidRPr="00915ECE" w:rsidRDefault="00FC232A" w:rsidP="00FC232A">
            <w:pPr>
              <w:spacing w:after="40"/>
              <w:jc w:val="both"/>
            </w:pPr>
          </w:p>
        </w:tc>
      </w:tr>
      <w:tr w:rsidR="00FC232A" w:rsidRPr="005A6EE1" w14:paraId="68A049B1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200CEC70" w14:textId="77777777" w:rsidR="00FC232A" w:rsidRDefault="00FC232A" w:rsidP="00FC232A">
            <w:pPr>
              <w:pStyle w:val="Heading7"/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2AD73A1D" w14:textId="77777777" w:rsidR="00FC232A" w:rsidRPr="00282F37" w:rsidRDefault="00FC232A" w:rsidP="00FC232A">
            <w:pPr>
              <w:rPr>
                <w:b/>
                <w:bCs/>
              </w:rPr>
            </w:pPr>
            <w:r w:rsidRPr="00A50D95">
              <w:rPr>
                <w:b/>
                <w:bCs/>
              </w:rPr>
              <w:t>Sutarties kainos/įkainių peržiūra dėl PVM tarifo pasikeitimo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1DDD3192" w14:textId="77777777" w:rsidR="00FC232A" w:rsidRDefault="00FC232A" w:rsidP="00FC232A">
            <w:pPr>
              <w:spacing w:after="40"/>
              <w:jc w:val="both"/>
            </w:pPr>
            <w:r w:rsidRPr="00106AEB">
              <w:t>Jeigu Sutarties vykdymo metu pasikeičia PVM mokėjimą reglamentuojantys teisės aktai, darantys tiesioginę įtaką Tiekėjo tiekiamų Prekių Sutartyje nurodytai kainai/įkainiams, Sutarties kaina/įkainiai perskaičiuojami nekeičiant Prekių kainos/įkainio be PVM.</w:t>
            </w:r>
          </w:p>
          <w:p w14:paraId="49C36902" w14:textId="77777777" w:rsidR="00FC232A" w:rsidRPr="00915ECE" w:rsidRDefault="00FC232A" w:rsidP="00FC232A">
            <w:pPr>
              <w:spacing w:after="40"/>
              <w:jc w:val="both"/>
            </w:pPr>
            <w:r w:rsidRPr="007B1747">
              <w:t>Perskaičiuota Sutarties kaina/Prekių įkainiai įforminami Susitarimu ir turi būti taikomi nuo naujo PVM įvedimo datos (nepriklausomai nuo to, kada pasirašytas Susitarimas).</w:t>
            </w:r>
          </w:p>
        </w:tc>
      </w:tr>
      <w:tr w:rsidR="00FC232A" w14:paraId="36844EDA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6837EE94" w14:textId="77777777" w:rsidR="00FC232A" w:rsidRDefault="00FC232A" w:rsidP="00FC232A">
            <w:pPr>
              <w:pStyle w:val="Heading7"/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44C89774" w14:textId="77777777" w:rsidR="00FC232A" w:rsidRPr="00282F37" w:rsidRDefault="00FC232A" w:rsidP="00FC232A">
            <w:pPr>
              <w:rPr>
                <w:b/>
                <w:bCs/>
              </w:rPr>
            </w:pPr>
            <w:r w:rsidRPr="00E45D2A">
              <w:rPr>
                <w:b/>
                <w:bCs/>
              </w:rPr>
              <w:t>Sutarties kainos/įkainių peržiūra dėl kitų mokesčių, lemiančių Prekių kainos/įkainių pokytį, pasikeitimo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5E67285D" w14:textId="77777777" w:rsidR="00FC232A" w:rsidRPr="00915ECE" w:rsidRDefault="00FC232A" w:rsidP="00FC232A">
            <w:pPr>
              <w:spacing w:after="40"/>
              <w:jc w:val="both"/>
            </w:pPr>
            <w:r w:rsidRPr="004C0DF3">
              <w:t>Netaikoma</w:t>
            </w:r>
            <w:r>
              <w:t>.</w:t>
            </w:r>
          </w:p>
        </w:tc>
      </w:tr>
      <w:tr w:rsidR="00FC232A" w14:paraId="6DF331AB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CD1DD96" w14:textId="77777777" w:rsidR="00FC232A" w:rsidRDefault="00FC232A" w:rsidP="00FC232A">
            <w:pPr>
              <w:pStyle w:val="Heading7"/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6A2E758B" w14:textId="77777777" w:rsidR="00FC232A" w:rsidRPr="00915ECE" w:rsidRDefault="00FC232A" w:rsidP="00FC232A">
            <w:r w:rsidRPr="00EF6809">
              <w:rPr>
                <w:b/>
                <w:bCs/>
              </w:rPr>
              <w:t>Sutarties kainos/įkainių peržiūra dėl kainų lygio pokyčio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13603C3A" w14:textId="77777777" w:rsidR="00FC232A" w:rsidRPr="00915ECE" w:rsidRDefault="00FC232A" w:rsidP="00FC232A">
            <w:pPr>
              <w:spacing w:after="40"/>
            </w:pPr>
            <w:r>
              <w:t>Netaikoma.</w:t>
            </w:r>
          </w:p>
        </w:tc>
      </w:tr>
      <w:tr w:rsidR="00FC232A" w14:paraId="059A4D6D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25C55A98" w14:textId="77777777" w:rsidR="00FC232A" w:rsidRDefault="00FC232A" w:rsidP="00FC232A">
            <w:pPr>
              <w:pStyle w:val="Heading7"/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1F313B3C" w14:textId="77777777" w:rsidR="00FC232A" w:rsidRPr="00282F37" w:rsidRDefault="00FC232A" w:rsidP="00FC232A">
            <w:pPr>
              <w:rPr>
                <w:b/>
                <w:bCs/>
              </w:rPr>
            </w:pPr>
            <w:r w:rsidRPr="0003511D">
              <w:rPr>
                <w:b/>
                <w:bCs/>
              </w:rPr>
              <w:t>Sutarties kainos/įkainių peržiūra dėl kainų lygio pokyčio pagal Prekių grupių kainų pokyčius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3EBA213F" w14:textId="77777777" w:rsidR="00FC232A" w:rsidRPr="00915ECE" w:rsidRDefault="00FC232A" w:rsidP="00FC232A">
            <w:pPr>
              <w:spacing w:after="40"/>
            </w:pPr>
            <w:r w:rsidRPr="004C0DF3">
              <w:t>Netaikoma</w:t>
            </w:r>
          </w:p>
        </w:tc>
      </w:tr>
      <w:tr w:rsidR="00FC232A" w14:paraId="0224A399" w14:textId="77777777" w:rsidTr="253A50ED">
        <w:trPr>
          <w:trHeight w:val="615"/>
        </w:trPr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B98F26B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5989F9B" w14:textId="77777777" w:rsidR="00FC232A" w:rsidRPr="009549A1" w:rsidRDefault="00FC232A" w:rsidP="00FC232A">
            <w:pPr>
              <w:rPr>
                <w:b/>
                <w:bCs/>
              </w:rPr>
            </w:pPr>
            <w:r w:rsidRPr="00CE5C25">
              <w:rPr>
                <w:b/>
                <w:bCs/>
              </w:rPr>
              <w:t xml:space="preserve">Sutarties kainos/įkainių apskaičiavimas taikant </w:t>
            </w:r>
            <w:r w:rsidRPr="00CE5C25">
              <w:rPr>
                <w:b/>
                <w:bCs/>
                <w:u w:val="single"/>
              </w:rPr>
              <w:t>kiekio (apimties)</w:t>
            </w:r>
            <w:r w:rsidRPr="00CE5C25">
              <w:rPr>
                <w:b/>
                <w:bCs/>
              </w:rPr>
              <w:t xml:space="preserve"> keitimo taisykles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4B2FC1A5" w14:textId="77777777" w:rsidR="00FC232A" w:rsidRPr="00915ECE" w:rsidRDefault="00FC232A" w:rsidP="00FC232A">
            <w:pPr>
              <w:spacing w:after="40"/>
              <w:jc w:val="both"/>
            </w:pPr>
            <w:r w:rsidRPr="004C0DF3">
              <w:t>Netaikoma</w:t>
            </w:r>
          </w:p>
        </w:tc>
      </w:tr>
      <w:tr w:rsidR="00FC232A" w:rsidRPr="005A6EE1" w14:paraId="33397B10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52A4D117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17F63527" w14:textId="77777777" w:rsidR="00FC232A" w:rsidRPr="00436944" w:rsidRDefault="00FC232A" w:rsidP="00FC232A">
            <w:pPr>
              <w:rPr>
                <w:b/>
                <w:bCs/>
              </w:rPr>
            </w:pPr>
            <w:r w:rsidRPr="008B7B1F">
              <w:rPr>
                <w:b/>
                <w:bCs/>
              </w:rPr>
              <w:t>Atsiskaitymo su Tiekėju terminas ir tvarka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5B61E2D2" w14:textId="2E82FFDB" w:rsidR="00FC232A" w:rsidRPr="004C0DF3" w:rsidRDefault="00FC232A" w:rsidP="00FC232A">
            <w:pPr>
              <w:spacing w:after="40"/>
              <w:jc w:val="both"/>
            </w:pPr>
            <w:r w:rsidRPr="0092683F">
              <w:t xml:space="preserve">Pirkėjas atsiskaito su Tiekėju </w:t>
            </w:r>
            <w:r w:rsidRPr="0092683F">
              <w:rPr>
                <w:b/>
                <w:bCs/>
              </w:rPr>
              <w:t>ne vėliau kaip per</w:t>
            </w:r>
            <w:r w:rsidRPr="0092683F">
              <w:t xml:space="preserve"> </w:t>
            </w:r>
            <w:sdt>
              <w:sdtPr>
                <w:rPr>
                  <w:rStyle w:val="Stilius9"/>
                  <w:b/>
                  <w:bCs/>
                </w:rPr>
                <w:id w:val="1626502233"/>
                <w:placeholder>
                  <w:docPart w:val="24F860D4E63B43788DA136A439E70030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>
                  <w:rPr>
                    <w:rStyle w:val="Stilius9"/>
                    <w:b/>
                    <w:bCs/>
                  </w:rPr>
                  <w:t>30</w:t>
                </w:r>
              </w:sdtContent>
            </w:sdt>
            <w:r>
              <w:rPr>
                <w:b/>
                <w:bCs/>
              </w:rPr>
              <w:t> </w:t>
            </w:r>
            <w:r w:rsidRPr="001E3716">
              <w:rPr>
                <w:rStyle w:val="Stilius9"/>
                <w:b/>
                <w:bCs/>
              </w:rPr>
              <w:t>(</w:t>
            </w:r>
            <w:sdt>
              <w:sdtPr>
                <w:rPr>
                  <w:rStyle w:val="Stilius9"/>
                  <w:b/>
                  <w:bCs/>
                </w:rPr>
                <w:id w:val="-460420823"/>
                <w:placeholder>
                  <w:docPart w:val="0137E11D82D24124BC1596E26027BC19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>
                  <w:rPr>
                    <w:rStyle w:val="Stilius9"/>
                    <w:b/>
                    <w:bCs/>
                  </w:rPr>
                  <w:t>tris</w:t>
                </w:r>
                <w:r w:rsidRPr="001E3716">
                  <w:rPr>
                    <w:rStyle w:val="Stilius9"/>
                    <w:b/>
                    <w:bCs/>
                  </w:rPr>
                  <w:t>dešimt</w:t>
                </w:r>
              </w:sdtContent>
            </w:sdt>
            <w:r w:rsidRPr="001E3716">
              <w:rPr>
                <w:rStyle w:val="Stilius9"/>
                <w:b/>
                <w:bCs/>
              </w:rPr>
              <w:t xml:space="preserve">) </w:t>
            </w:r>
            <w:sdt>
              <w:sdtPr>
                <w:rPr>
                  <w:rStyle w:val="Style4"/>
                  <w:b/>
                  <w:bCs/>
                </w:rPr>
                <w:id w:val="1517879277"/>
                <w:placeholder>
                  <w:docPart w:val="6CB0942BA99243E0A3B9137869AE8C4A"/>
                </w:placeholder>
                <w15:color w:val="800000"/>
                <w:comboBox>
                  <w:listItem w:value="/pasirinkti termino mato vieneto reikšmę/"/>
                  <w:listItem w:displayText="metų" w:value="metų"/>
                  <w:listItem w:displayText="mėnesį" w:value="mėnesį"/>
                  <w:listItem w:displayText="mėnesius" w:value="mėnesius"/>
                  <w:listItem w:displayText="mėnesių" w:value="mėnesių"/>
                  <w:listItem w:displayText="darbo dieną" w:value="darbo dieną"/>
                  <w:listItem w:displayText="darbo dienas" w:value="darbo dienas"/>
                  <w:listItem w:displayText="darbo dienų" w:value="darbo dienų"/>
                  <w:listItem w:displayText="dieną" w:value="dieną"/>
                  <w:listItem w:displayText="dienas" w:value="dienas"/>
                  <w:listItem w:displayText="dienų" w:value="dienų"/>
                </w:comboBox>
              </w:sdtPr>
              <w:sdtEndPr>
                <w:rPr>
                  <w:rStyle w:val="Stilius9"/>
                  <w:color w:val="C00000"/>
                </w:rPr>
              </w:sdtEndPr>
              <w:sdtContent>
                <w:r>
                  <w:rPr>
                    <w:rStyle w:val="Style4"/>
                    <w:b/>
                    <w:bCs/>
                  </w:rPr>
                  <w:t>dienų</w:t>
                </w:r>
              </w:sdtContent>
            </w:sdt>
            <w:r w:rsidRPr="006C13A1">
              <w:t xml:space="preserve"> </w:t>
            </w:r>
            <w:r w:rsidRPr="00C72937">
              <w:t xml:space="preserve">nuo </w:t>
            </w:r>
            <w:r w:rsidR="00A16FAC">
              <w:t xml:space="preserve">tinkamai pateiktos ir užpildytos </w:t>
            </w:r>
            <w:r w:rsidR="00E65012">
              <w:lastRenderedPageBreak/>
              <w:t>s</w:t>
            </w:r>
            <w:r w:rsidR="00E65012" w:rsidRPr="00C72937">
              <w:t xml:space="preserve">ąskaitos </w:t>
            </w:r>
            <w:r w:rsidRPr="00C72937">
              <w:t>gavimo dienos.</w:t>
            </w:r>
            <w:r w:rsidR="009A4A2A">
              <w:t xml:space="preserve"> M</w:t>
            </w:r>
            <w:r w:rsidR="009A4A2A" w:rsidRPr="009A4A2A">
              <w:t>okėjimas atliekamas tik pasirašius perdavimo–priėmimo aktą be išlygų.</w:t>
            </w:r>
          </w:p>
          <w:p w14:paraId="55478155" w14:textId="7FE52AEE" w:rsidR="00FC232A" w:rsidRPr="00915ECE" w:rsidRDefault="00FC232A" w:rsidP="00FC232A">
            <w:pPr>
              <w:spacing w:after="40"/>
              <w:jc w:val="both"/>
            </w:pPr>
            <w:r w:rsidRPr="004C0DF3">
              <w:rPr>
                <w:color w:val="000000"/>
                <w:shd w:val="clear" w:color="auto" w:fill="FFFFFF"/>
              </w:rPr>
              <w:t>Apmokėjimo sąlygos</w:t>
            </w:r>
            <w:r w:rsidRPr="00257E0E">
              <w:rPr>
                <w:shd w:val="clear" w:color="auto" w:fill="FFFFFF"/>
              </w:rPr>
              <w:t>:</w:t>
            </w:r>
            <w:r>
              <w:rPr>
                <w:shd w:val="clear" w:color="auto" w:fill="FFFFFF"/>
              </w:rPr>
              <w:t xml:space="preserve"> </w:t>
            </w:r>
            <w:sdt>
              <w:sdtPr>
                <w:rPr>
                  <w:rStyle w:val="Style2"/>
                </w:rPr>
                <w:id w:val="753242533"/>
                <w:placeholder>
                  <w:docPart w:val="DBC37574142D4DBCA17DC32D67B55202"/>
                </w:placeholder>
                <w15:color w:val="800000"/>
                <w:comboBox>
                  <w:listItem w:value="/pasirinkti tinkamą reikšmę/"/>
                  <w:listItem w:displayText="įvykdžius visus sutartinius įsipareigojimus, sumokama visa Sutarties kaina" w:value="įvykdžius visus sutartinius įsipareigojimus, sumokama visa Sutarties kaina"/>
                  <w:listItem w:displayText="įvykdžius Užsakymą, mokama už konkretų kiekį/apimtį pagal nustatytus įkainius" w:value="įvykdžius Užsakymą, mokama už konkretų kiekį/apimtį pagal nustatytus įkainius"/>
                  <w:listItem w:displayText="už įvykdytus Užsakymus mokama kartą per mėnesį" w:value="už įvykdytus Užsakymus mokama kartą per mėnesį"/>
                  <w:listItem w:displayText="kita (nurodyti, jei taikomas avansas ir pan.)" w:value="kita (nurodyti, jei taikomas avansas ir pan.)"/>
                </w:comboBox>
              </w:sdtPr>
              <w:sdtEndPr>
                <w:rPr>
                  <w:rStyle w:val="DefaultParagraphFont"/>
                </w:rPr>
              </w:sdtEndPr>
              <w:sdtContent>
                <w:r w:rsidR="00E65012">
                  <w:rPr>
                    <w:rStyle w:val="Style2"/>
                  </w:rPr>
                  <w:t>įvykdžius visus sutartinius įsipareigojimus, sumokama visa Sutarties kaina</w:t>
                </w:r>
              </w:sdtContent>
            </w:sdt>
          </w:p>
        </w:tc>
      </w:tr>
      <w:tr w:rsidR="00FC232A" w14:paraId="2C5D4214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3F32DED8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1D9BC9A1" w14:textId="77777777" w:rsidR="00FC232A" w:rsidRPr="002C4EA9" w:rsidRDefault="00FC232A" w:rsidP="00FC232A">
            <w:pPr>
              <w:rPr>
                <w:b/>
                <w:bCs/>
              </w:rPr>
            </w:pPr>
            <w:r w:rsidRPr="002C4EA9">
              <w:rPr>
                <w:b/>
                <w:bCs/>
              </w:rPr>
              <w:t>Avansas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7C92F210" w14:textId="77777777" w:rsidR="00FC232A" w:rsidRPr="00915ECE" w:rsidRDefault="00FC232A" w:rsidP="00FC232A">
            <w:pPr>
              <w:spacing w:after="40"/>
              <w:jc w:val="both"/>
            </w:pPr>
            <w:r>
              <w:t>Netaikoma.</w:t>
            </w:r>
          </w:p>
        </w:tc>
      </w:tr>
      <w:tr w:rsidR="00FC232A" w14:paraId="78A41388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10BCD342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37014439" w14:textId="77777777" w:rsidR="00FC232A" w:rsidRPr="00BA7477" w:rsidRDefault="00FC232A" w:rsidP="00FC232A">
            <w:pPr>
              <w:rPr>
                <w:b/>
                <w:bCs/>
              </w:rPr>
            </w:pPr>
            <w:r w:rsidRPr="00584C7F">
              <w:rPr>
                <w:b/>
                <w:bCs/>
              </w:rPr>
              <w:t>Avanso užtikrinimas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46A30FDB" w14:textId="77777777" w:rsidR="00FC232A" w:rsidRPr="00915ECE" w:rsidRDefault="00FC232A" w:rsidP="00FC232A">
            <w:pPr>
              <w:spacing w:after="40"/>
              <w:jc w:val="both"/>
            </w:pPr>
            <w:r>
              <w:t>Netaikoma.</w:t>
            </w:r>
          </w:p>
        </w:tc>
      </w:tr>
      <w:tr w:rsidR="00FC232A" w14:paraId="24536C35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498E337B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6F59BEE3" w14:textId="77777777" w:rsidR="00FC232A" w:rsidRPr="00BA7477" w:rsidRDefault="00FC232A" w:rsidP="00FC232A">
            <w:pPr>
              <w:rPr>
                <w:b/>
                <w:bCs/>
              </w:rPr>
            </w:pPr>
            <w:r w:rsidRPr="002F08C4">
              <w:rPr>
                <w:b/>
                <w:bCs/>
              </w:rPr>
              <w:t>Apmokėjimas vykdomas iš šių Pirkėjo lėšų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6378975B" w14:textId="167BA969" w:rsidR="00FC232A" w:rsidRDefault="007E4B90" w:rsidP="00FC232A">
            <w:pPr>
              <w:spacing w:after="40"/>
              <w:jc w:val="both"/>
            </w:pPr>
            <w:r w:rsidRPr="007E4B90">
              <w:t xml:space="preserve">Sienų valdymo fondo 2021-2027 programos lėšų, pagal projektą Nr. SVVP/2023/311 „STS infrastruktūros, darbo vietų ir informacinių sistemų atnaujinimas, modernizavimas ir plėtojimas, I etapas“. </w:t>
            </w:r>
          </w:p>
        </w:tc>
      </w:tr>
      <w:tr w:rsidR="00FC232A" w:rsidRPr="00D97B4E" w14:paraId="60D48A0A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2F6AE12E" w14:textId="77777777" w:rsidR="00FC232A" w:rsidRDefault="00FC232A" w:rsidP="00FC232A">
            <w:pPr>
              <w:pStyle w:val="Heading3"/>
            </w:pPr>
          </w:p>
        </w:tc>
        <w:tc>
          <w:tcPr>
            <w:tcW w:w="9217" w:type="dxa"/>
            <w:gridSpan w:val="7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324D76D5" w14:textId="77777777" w:rsidR="00FC232A" w:rsidRPr="00005AA2" w:rsidRDefault="00FC232A" w:rsidP="00FC232A">
            <w:pPr>
              <w:spacing w:before="360" w:after="240"/>
              <w:jc w:val="both"/>
              <w:rPr>
                <w:b/>
                <w:bCs/>
              </w:rPr>
            </w:pPr>
            <w:r w:rsidRPr="00646EDF">
              <w:rPr>
                <w:b/>
                <w:bCs/>
              </w:rPr>
              <w:t>PREKIŲ KOKYBĖ IR GARANTINIAI ĮSIPAREIGOJIMAI</w:t>
            </w:r>
          </w:p>
        </w:tc>
      </w:tr>
      <w:tr w:rsidR="00FC232A" w:rsidRPr="005A6EE1" w14:paraId="4B7E6B6F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54C09878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7BA61094" w14:textId="77777777" w:rsidR="00FC232A" w:rsidRPr="001F04EE" w:rsidRDefault="00FC232A" w:rsidP="00FC232A">
            <w:pPr>
              <w:rPr>
                <w:b/>
              </w:rPr>
            </w:pPr>
            <w:r w:rsidRPr="001F04EE">
              <w:rPr>
                <w:b/>
              </w:rPr>
              <w:t>Garantinis terminas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2CD6E791" w14:textId="410EF901" w:rsidR="00FC232A" w:rsidRPr="00915ECE" w:rsidRDefault="00D96F86" w:rsidP="00FC232A">
            <w:pPr>
              <w:spacing w:after="40"/>
              <w:jc w:val="both"/>
            </w:pPr>
            <w:r w:rsidRPr="00D96F86">
              <w:t>Siūlomiems įrenginiams turi būti suteikta ne trumpesnė nei 60 (šešiasdešimt) mėnesių gamintojo garantija</w:t>
            </w:r>
            <w:r w:rsidR="005A6EE1">
              <w:t xml:space="preserve"> nuo </w:t>
            </w:r>
            <w:r w:rsidR="00913A9D">
              <w:t>perdavimo-priėmimo akto pasirašymo datos</w:t>
            </w:r>
            <w:r w:rsidR="002169C5">
              <w:t xml:space="preserve">. </w:t>
            </w:r>
            <w:r w:rsidR="001E00F8">
              <w:t xml:space="preserve"> </w:t>
            </w:r>
            <w:r w:rsidR="002169C5">
              <w:t>Garantija</w:t>
            </w:r>
            <w:ins w:id="2" w:author="Asta Žigienė" w:date="2026-03-03T15:21:00Z" w16du:dateUtc="2026-03-03T13:21:00Z">
              <w:r w:rsidR="007335C5">
                <w:t xml:space="preserve"> </w:t>
              </w:r>
            </w:ins>
            <w:r w:rsidRPr="00D96F86">
              <w:t>apima klaidų taisymą ir techninės ir programinės įrangos atnaujinimus.</w:t>
            </w:r>
          </w:p>
        </w:tc>
      </w:tr>
      <w:tr w:rsidR="00FC232A" w:rsidRPr="005A6EE1" w14:paraId="4A070E93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4BEC5F49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461044D1" w14:textId="77777777" w:rsidR="00FC232A" w:rsidRPr="003B3DE0" w:rsidRDefault="00FC232A" w:rsidP="00FC232A">
            <w:pPr>
              <w:rPr>
                <w:b/>
              </w:rPr>
            </w:pPr>
            <w:r w:rsidRPr="00354870">
              <w:rPr>
                <w:b/>
              </w:rPr>
              <w:t>Garantinė priežiūra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13C7519A" w14:textId="77777777" w:rsidR="00DE181B" w:rsidRDefault="00DE181B" w:rsidP="00DE181B">
            <w:pPr>
              <w:spacing w:after="40"/>
              <w:jc w:val="both"/>
            </w:pPr>
            <w:r>
              <w:t>Prieiga prie gamintojo tinklalapyje esančių techninių resursų, tarp jų ir programinės įrangos bibliotekos.</w:t>
            </w:r>
          </w:p>
          <w:p w14:paraId="792CE2D5" w14:textId="77EC00C5" w:rsidR="00FC232A" w:rsidRPr="00915ECE" w:rsidRDefault="00DE181B" w:rsidP="00DE181B">
            <w:pPr>
              <w:spacing w:after="40"/>
              <w:jc w:val="both"/>
            </w:pPr>
            <w:r>
              <w:t>Teisė kreiptis į gamintoją iškilus problemai (produkto naudojimo, konfigūravimo ir problemų sprendimo klausimais) darbo dienomis darbo valandomis (8x5¹) (internetu, elektroniniu paštu, faksu ar telefonu).</w:t>
            </w:r>
          </w:p>
        </w:tc>
      </w:tr>
      <w:tr w:rsidR="00FC232A" w:rsidRPr="00D96F86" w14:paraId="772014D2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BC6E75C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68A6729C" w14:textId="77777777" w:rsidR="00FC232A" w:rsidRPr="00581363" w:rsidRDefault="00FC232A" w:rsidP="00FC232A">
            <w:pPr>
              <w:rPr>
                <w:b/>
                <w:bCs/>
              </w:rPr>
            </w:pPr>
            <w:r w:rsidRPr="0035247A">
              <w:rPr>
                <w:b/>
                <w:bCs/>
              </w:rPr>
              <w:t>Kokybinių kriterijų įgyvendinimo ir tikrinimo tvarka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5487C1BB" w14:textId="21640CAC" w:rsidR="00FC232A" w:rsidRPr="00915ECE" w:rsidRDefault="00DE181B" w:rsidP="00D96F86">
            <w:pPr>
              <w:spacing w:after="40"/>
              <w:jc w:val="both"/>
            </w:pPr>
            <w:r>
              <w:t>Netaikoma.</w:t>
            </w:r>
          </w:p>
        </w:tc>
      </w:tr>
      <w:tr w:rsidR="00FC232A" w14:paraId="692D4C6D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24CBC017" w14:textId="77777777" w:rsidR="00FC232A" w:rsidRDefault="00FC232A" w:rsidP="00FC232A">
            <w:pPr>
              <w:pStyle w:val="Heading3"/>
            </w:pPr>
          </w:p>
        </w:tc>
        <w:tc>
          <w:tcPr>
            <w:tcW w:w="9217" w:type="dxa"/>
            <w:gridSpan w:val="7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3794F950" w14:textId="77777777" w:rsidR="00FC232A" w:rsidRPr="00313B02" w:rsidRDefault="00FC232A" w:rsidP="00FC232A">
            <w:pPr>
              <w:spacing w:before="360" w:after="240"/>
              <w:jc w:val="both"/>
              <w:rPr>
                <w:b/>
                <w:bCs/>
              </w:rPr>
            </w:pPr>
            <w:r w:rsidRPr="001345DC">
              <w:rPr>
                <w:b/>
                <w:bCs/>
              </w:rPr>
              <w:t>SUTARTIES VYKDYMUI PASITELKIAMI SUBTIEKĖJAI</w:t>
            </w:r>
          </w:p>
        </w:tc>
      </w:tr>
      <w:tr w:rsidR="00FC232A" w:rsidRPr="00D97B4E" w14:paraId="7E9F1ADE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9D9CDB0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3B4957C" w14:textId="77777777" w:rsidR="00FC232A" w:rsidRPr="002B0928" w:rsidRDefault="00FC232A" w:rsidP="00FC232A">
            <w:pPr>
              <w:rPr>
                <w:b/>
                <w:bCs/>
              </w:rPr>
            </w:pPr>
            <w:r w:rsidRPr="00250716">
              <w:rPr>
                <w:b/>
                <w:bCs/>
              </w:rPr>
              <w:t>Sutarties vykdymui pasitelkiami subtiekėjai ir (ar) specialistai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41D76088" w14:textId="33E688B1" w:rsidR="00FC232A" w:rsidRPr="00915ECE" w:rsidRDefault="00594103" w:rsidP="00FC232A">
            <w:pPr>
              <w:spacing w:after="40"/>
              <w:jc w:val="both"/>
            </w:pPr>
            <w:r w:rsidRPr="253A50ED">
              <w:rPr>
                <w:rStyle w:val="Style13"/>
              </w:rPr>
              <w:t xml:space="preserve">Sutarties vykdymui subtiekėjai ir (ar) specialistai </w:t>
            </w:r>
            <w:r w:rsidRPr="00DB6429">
              <w:rPr>
                <w:rStyle w:val="Style13"/>
                <w:i/>
                <w:iCs/>
              </w:rPr>
              <w:t>pasitelkiami</w:t>
            </w:r>
            <w:r w:rsidR="20EDE30F" w:rsidRPr="00DB6429">
              <w:rPr>
                <w:rStyle w:val="Style13"/>
                <w:i/>
                <w:iCs/>
              </w:rPr>
              <w:t>/nepasitelkiami. (</w:t>
            </w:r>
            <w:r w:rsidR="20EDE30F" w:rsidRPr="253A50ED">
              <w:rPr>
                <w:rStyle w:val="Style13"/>
                <w:i/>
                <w:iCs/>
              </w:rPr>
              <w:t>įrašyti</w:t>
            </w:r>
            <w:r w:rsidR="20EDE30F" w:rsidRPr="00DB6429">
              <w:rPr>
                <w:rStyle w:val="Style13"/>
                <w:i/>
                <w:iCs/>
              </w:rPr>
              <w:t>)</w:t>
            </w:r>
            <w:r w:rsidRPr="253A50ED">
              <w:rPr>
                <w:rStyle w:val="Style13"/>
              </w:rPr>
              <w:t>.</w:t>
            </w:r>
          </w:p>
        </w:tc>
      </w:tr>
      <w:tr w:rsidR="00FC232A" w:rsidRPr="00D97B4E" w14:paraId="75044AAF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38D6B235" w14:textId="77777777" w:rsidR="00FC232A" w:rsidRDefault="00FC232A" w:rsidP="00FC232A">
            <w:pPr>
              <w:pStyle w:val="Heading3"/>
            </w:pPr>
            <w:bookmarkStart w:id="3" w:name="_Ref202044660"/>
          </w:p>
        </w:tc>
        <w:bookmarkEnd w:id="3"/>
        <w:tc>
          <w:tcPr>
            <w:tcW w:w="9217" w:type="dxa"/>
            <w:gridSpan w:val="7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1F7F62F6" w14:textId="77777777" w:rsidR="00FC232A" w:rsidRPr="00B367E3" w:rsidRDefault="00FC232A" w:rsidP="00FC232A">
            <w:pPr>
              <w:spacing w:before="360" w:after="240"/>
              <w:jc w:val="both"/>
              <w:rPr>
                <w:b/>
                <w:bCs/>
              </w:rPr>
            </w:pPr>
            <w:r w:rsidRPr="00AE4693">
              <w:rPr>
                <w:b/>
                <w:bCs/>
              </w:rPr>
              <w:t>PRIEVOLIŲ PAGAL SUTARTĮ ĮVYKDYMO UŽTIKRINIMAS</w:t>
            </w:r>
          </w:p>
        </w:tc>
      </w:tr>
      <w:tr w:rsidR="00FC232A" w:rsidRPr="005A6EE1" w14:paraId="04391660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40B21B2D" w14:textId="77777777" w:rsidR="00FC232A" w:rsidRDefault="00FC232A" w:rsidP="00FC232A">
            <w:pPr>
              <w:pStyle w:val="Heading4"/>
              <w:rPr>
                <w:rFonts w:hint="eastAsia"/>
              </w:rPr>
            </w:pPr>
            <w:bookmarkStart w:id="4" w:name="_Ref202273310"/>
          </w:p>
        </w:tc>
        <w:bookmarkEnd w:id="4"/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BC97414" w14:textId="77777777" w:rsidR="00FC232A" w:rsidRPr="0067608D" w:rsidRDefault="00FC232A" w:rsidP="00FC232A">
            <w:pPr>
              <w:rPr>
                <w:b/>
                <w:bCs/>
              </w:rPr>
            </w:pPr>
            <w:r w:rsidRPr="00F71372">
              <w:rPr>
                <w:b/>
                <w:bCs/>
              </w:rPr>
              <w:t>Prievolių pagal Sutartį įvykdymo užtikrinimas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4A76D7DD" w14:textId="77777777" w:rsidR="00FC232A" w:rsidRPr="004C0DF3" w:rsidRDefault="00FC232A" w:rsidP="00FC232A">
            <w:pPr>
              <w:spacing w:after="40"/>
              <w:jc w:val="both"/>
            </w:pPr>
            <w:r w:rsidRPr="004C0DF3">
              <w:t>Prievolių pagal Sutartį įvykdymas užtikrinamas:</w:t>
            </w:r>
          </w:p>
          <w:p w14:paraId="4C4426C1" w14:textId="77777777" w:rsidR="00FC232A" w:rsidRPr="004C0DF3" w:rsidRDefault="00000000" w:rsidP="00FC232A">
            <w:pPr>
              <w:spacing w:after="40"/>
              <w:jc w:val="both"/>
            </w:pPr>
            <w:sdt>
              <w:sdtPr>
                <w:id w:val="637066343"/>
                <w15:color w:val="8000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C232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FC232A">
              <w:t> </w:t>
            </w:r>
            <w:r w:rsidR="00FC232A" w:rsidRPr="004C0DF3">
              <w:t>Netesybomis (delspinigiais, bauda);</w:t>
            </w:r>
          </w:p>
          <w:p w14:paraId="6D8FA269" w14:textId="77777777" w:rsidR="00FC232A" w:rsidRPr="00EB06BF" w:rsidRDefault="00000000" w:rsidP="00FC232A">
            <w:pPr>
              <w:spacing w:after="40"/>
              <w:jc w:val="both"/>
            </w:pPr>
            <w:sdt>
              <w:sdtPr>
                <w:id w:val="-549003084"/>
                <w15:color w:val="8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32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C232A">
              <w:t> </w:t>
            </w:r>
            <w:sdt>
              <w:sdtPr>
                <w:rPr>
                  <w:rStyle w:val="Style2"/>
                </w:rPr>
                <w:id w:val="1074403176"/>
                <w:placeholder>
                  <w:docPart w:val="072CEA9ACC3449C0B01D8507934D8ECD"/>
                </w:placeholder>
                <w15:color w:val="800000"/>
                <w:comboBox>
                  <w:listItem w:value="/pasirinkti tinkamą reikšmę/"/>
                  <w:listItem w:displayText="Netaikoma" w:value="Netaikoma"/>
                  <w:listItem w:displayText="Pirmo pareikalavimo banko garantija" w:value="Pirmo pareikalavimo banko garantija"/>
                </w:comboBox>
              </w:sdtPr>
              <w:sdtEndPr>
                <w:rPr>
                  <w:rStyle w:val="DefaultParagraphFont"/>
                </w:rPr>
              </w:sdtEndPr>
              <w:sdtContent>
                <w:r w:rsidR="00FC232A">
                  <w:rPr>
                    <w:rStyle w:val="Style2"/>
                  </w:rPr>
                  <w:t>Pirmo pareikalavimo banko garantija</w:t>
                </w:r>
              </w:sdtContent>
            </w:sdt>
            <w:r w:rsidR="00FC232A" w:rsidRPr="00EB06BF">
              <w:t>;</w:t>
            </w:r>
          </w:p>
          <w:p w14:paraId="3A56905A" w14:textId="77777777" w:rsidR="00FC232A" w:rsidRPr="00EB06BF" w:rsidRDefault="00000000" w:rsidP="00FC232A">
            <w:pPr>
              <w:spacing w:after="40"/>
              <w:jc w:val="both"/>
            </w:pPr>
            <w:sdt>
              <w:sdtPr>
                <w:id w:val="464548617"/>
                <w15:color w:val="8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32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C232A" w:rsidRPr="00EB06BF">
              <w:t> </w:t>
            </w:r>
            <w:sdt>
              <w:sdtPr>
                <w:rPr>
                  <w:rStyle w:val="Style2"/>
                </w:rPr>
                <w:id w:val="-2018223936"/>
                <w:placeholder>
                  <w:docPart w:val="2BC8FC4176294DB2BE4257C868799A8F"/>
                </w:placeholder>
                <w15:color w:val="800000"/>
                <w:comboBox>
                  <w:listItem w:value="/pasirinkti tinkamą reikšmę/"/>
                  <w:listItem w:displayText="Netaikoma" w:value="Netaikoma"/>
                  <w:listItem w:displayText="Draudimo bendrovės laidavimo draudimu" w:value="Draudimo bendrovės laidavimo draudimu"/>
                </w:comboBox>
              </w:sdtPr>
              <w:sdtEndPr>
                <w:rPr>
                  <w:rStyle w:val="DefaultParagraphFont"/>
                </w:rPr>
              </w:sdtEndPr>
              <w:sdtContent>
                <w:r w:rsidR="00FC232A">
                  <w:rPr>
                    <w:rStyle w:val="Style2"/>
                  </w:rPr>
                  <w:t>Draudimo bendrovės laidavimo draudimu</w:t>
                </w:r>
              </w:sdtContent>
            </w:sdt>
            <w:r w:rsidR="00FC232A" w:rsidRPr="00EB06BF">
              <w:t>;</w:t>
            </w:r>
          </w:p>
          <w:p w14:paraId="25ECB06D" w14:textId="77777777" w:rsidR="00FC232A" w:rsidRPr="00915ECE" w:rsidRDefault="00000000" w:rsidP="00FC232A">
            <w:pPr>
              <w:spacing w:after="40"/>
              <w:jc w:val="both"/>
            </w:pPr>
            <w:sdt>
              <w:sdtPr>
                <w:id w:val="1146095635"/>
                <w15:color w:val="8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32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C232A" w:rsidRPr="00EB06BF">
              <w:t> </w:t>
            </w:r>
            <w:sdt>
              <w:sdtPr>
                <w:rPr>
                  <w:rStyle w:val="Style2"/>
                </w:rPr>
                <w:id w:val="-1321957320"/>
                <w:placeholder>
                  <w:docPart w:val="CC11A33DDEED44C5914F9EC6313D04F6"/>
                </w:placeholder>
                <w15:color w:val="800000"/>
                <w:comboBox>
                  <w:listItem w:value="/pasirinkti tinkamą reikšmę/"/>
                  <w:listItem w:displayText="Netaikoma" w:value="Netaikoma"/>
                  <w:listItem w:displayText="Kitais Lietuvos Respublikos civiliniame kodekse ir (ar) Sutartyje nurodytais prievolių įvykdymo užtikrinimo būdais" w:value="Kitais Lietuvos Respublikos civiliniame kodekse ir (ar) Sutartyje nurodytais prievolių įvykdymo užtikrinimo būdais"/>
                </w:comboBox>
              </w:sdtPr>
              <w:sdtEndPr>
                <w:rPr>
                  <w:rStyle w:val="DefaultParagraphFont"/>
                </w:rPr>
              </w:sdtEndPr>
              <w:sdtContent>
                <w:r w:rsidR="00FC232A">
                  <w:rPr>
                    <w:rStyle w:val="Style2"/>
                  </w:rPr>
                  <w:t>Kitais Lietuvos Respublikos civiliniame kodekse ir (ar) Sutartyje nurodytais prievolių įvykdymo užtikrinimo būdais</w:t>
                </w:r>
              </w:sdtContent>
            </w:sdt>
            <w:r w:rsidR="00FC232A">
              <w:t>: </w:t>
            </w:r>
            <w:sdt>
              <w:sdtPr>
                <w:rPr>
                  <w:rStyle w:val="Style10"/>
                </w:rPr>
                <w:id w:val="-277883941"/>
                <w:placeholder>
                  <w:docPart w:val="D5EB42C4F7F0446BA8E7E254813C386E"/>
                </w:placeholder>
                <w:showingPlcHdr/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="00FC232A">
                  <w:t>_____________</w:t>
                </w:r>
                <w:r w:rsidR="00FC232A">
                  <w:rPr>
                    <w:rStyle w:val="Style10"/>
                  </w:rPr>
                  <w:t>__</w:t>
                </w:r>
                <w:r w:rsidR="00FC232A">
                  <w:t>________________________________________</w:t>
                </w:r>
              </w:sdtContent>
            </w:sdt>
            <w:r w:rsidR="00FC232A" w:rsidRPr="00EB06BF">
              <w:t>.</w:t>
            </w:r>
          </w:p>
        </w:tc>
      </w:tr>
      <w:tr w:rsidR="00FC232A" w14:paraId="12973D7D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1D1C0D03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582BDF0A" w14:textId="77777777" w:rsidR="00FC232A" w:rsidRPr="00772A71" w:rsidRDefault="00FC232A" w:rsidP="00FC232A">
            <w:pPr>
              <w:rPr>
                <w:b/>
                <w:bCs/>
              </w:rPr>
            </w:pPr>
            <w:r w:rsidRPr="00772A71">
              <w:rPr>
                <w:b/>
                <w:bCs/>
              </w:rPr>
              <w:t>Sutarties įvykdymo užtikrinimo galiojimo terminas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26187041" w14:textId="77777777" w:rsidR="00FC232A" w:rsidRPr="00915ECE" w:rsidRDefault="00000000" w:rsidP="00FC232A">
            <w:pPr>
              <w:spacing w:after="40"/>
            </w:pPr>
            <w:sdt>
              <w:sdtPr>
                <w:rPr>
                  <w:rStyle w:val="Style2"/>
                </w:rPr>
                <w:id w:val="1982886741"/>
                <w:placeholder>
                  <w:docPart w:val="13DA3A9E2F1242AE918728A233914E1D"/>
                </w:placeholder>
                <w15:color w:val="800000"/>
                <w:comboBox>
                  <w:listItem w:value="/pasirinkti tinkamą reikšmę/"/>
                  <w:listItem w:displayText="Netaikoma" w:value="Netaikoma"/>
                  <w:listItem w:displayText="Pirmo pareikalavimo banko garantija" w:value="Pirmo pareikalavimo banko garantija"/>
                  <w:listItem w:displayText="Sutarties įvykdymo užtikrinimo galiojimo terminas turi būti ne trumpesnis nei Tiekėjo prievolių įvykdymo terminas" w:value="Sutarties įvykdymo užtikrinimo galiojimo terminas turi būti ne trumpesnis nei Tiekėjo prievolių įvykdymo terminas"/>
                </w:comboBox>
              </w:sdtPr>
              <w:sdtEndPr>
                <w:rPr>
                  <w:rStyle w:val="DefaultParagraphFont"/>
                </w:rPr>
              </w:sdtEndPr>
              <w:sdtContent>
                <w:r w:rsidR="00FC232A">
                  <w:rPr>
                    <w:rStyle w:val="Style2"/>
                  </w:rPr>
                  <w:t>Netaikoma</w:t>
                </w:r>
              </w:sdtContent>
            </w:sdt>
            <w:r w:rsidR="00FC232A">
              <w:t>.</w:t>
            </w:r>
          </w:p>
        </w:tc>
      </w:tr>
      <w:tr w:rsidR="00FC232A" w14:paraId="42856C53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4F1EB003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6753477E" w14:textId="77777777" w:rsidR="00FC232A" w:rsidRPr="00772A71" w:rsidRDefault="00FC232A" w:rsidP="00FC232A">
            <w:pPr>
              <w:rPr>
                <w:b/>
                <w:bCs/>
              </w:rPr>
            </w:pPr>
            <w:r w:rsidRPr="00394958">
              <w:rPr>
                <w:b/>
                <w:bCs/>
              </w:rPr>
              <w:t>Sutarties įvykdymo užtikrinimo pateikimas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00EA95E7" w14:textId="77777777" w:rsidR="00FC232A" w:rsidRPr="00915ECE" w:rsidRDefault="00FC232A" w:rsidP="00FC232A">
            <w:pPr>
              <w:spacing w:after="40"/>
            </w:pPr>
            <w:r w:rsidRPr="004C0DF3">
              <w:t>Netaikoma</w:t>
            </w:r>
            <w:r>
              <w:t>.</w:t>
            </w:r>
          </w:p>
        </w:tc>
      </w:tr>
      <w:tr w:rsidR="00FC232A" w14:paraId="5FF8CB5C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139988D8" w14:textId="77777777" w:rsidR="00FC232A" w:rsidRDefault="00FC232A" w:rsidP="00FC232A">
            <w:pPr>
              <w:pStyle w:val="Heading3"/>
            </w:pPr>
            <w:bookmarkStart w:id="5" w:name="_Ref202044665"/>
          </w:p>
        </w:tc>
        <w:bookmarkEnd w:id="5"/>
        <w:tc>
          <w:tcPr>
            <w:tcW w:w="9217" w:type="dxa"/>
            <w:gridSpan w:val="7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04237980" w14:textId="77777777" w:rsidR="00FC232A" w:rsidRPr="0086639F" w:rsidRDefault="00FC232A" w:rsidP="00FC232A">
            <w:pPr>
              <w:spacing w:before="360" w:after="240"/>
              <w:jc w:val="both"/>
              <w:rPr>
                <w:b/>
                <w:bCs/>
              </w:rPr>
            </w:pPr>
            <w:r w:rsidRPr="0086639F">
              <w:rPr>
                <w:b/>
                <w:bCs/>
              </w:rPr>
              <w:t>ŠALIŲ ATSAKOMYBĖ</w:t>
            </w:r>
          </w:p>
        </w:tc>
      </w:tr>
      <w:tr w:rsidR="00FC232A" w:rsidRPr="005A6EE1" w14:paraId="61D8009A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669E7A89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68CFCC1C" w14:textId="77777777" w:rsidR="00FC232A" w:rsidRPr="00BE1F8C" w:rsidRDefault="00FC232A" w:rsidP="00FC232A">
            <w:pPr>
              <w:rPr>
                <w:b/>
                <w:bCs/>
              </w:rPr>
            </w:pPr>
            <w:r w:rsidRPr="00FA5908">
              <w:rPr>
                <w:b/>
                <w:bCs/>
              </w:rPr>
              <w:t>Pirkėjui taikomos netesybos už mokėjimų pagal Sutartį vėlavimą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06D62F0F" w14:textId="77777777" w:rsidR="00FC232A" w:rsidRPr="00A947D5" w:rsidRDefault="00FC232A" w:rsidP="00FC232A">
            <w:pPr>
              <w:spacing w:after="40"/>
              <w:jc w:val="both"/>
              <w:rPr>
                <w:bCs/>
              </w:rPr>
            </w:pPr>
            <w:r w:rsidRPr="00D058F0">
              <w:rPr>
                <w:bCs/>
                <w:color w:val="000000"/>
              </w:rPr>
              <w:t xml:space="preserve">Jei Pirkėjas, gavęs tinkamai pateiktą ir užpildytą Sąskaitą, uždelsia atsiskaityti už tinkamai Tiekėjo perduotas kokybiškas Prekes per Sutartyje nurodytą terminą, Tiekėjas nuo kitos nei nustatytas terminas dienos skaičiuoja Pirkėjui </w:t>
            </w:r>
            <w:sdt>
              <w:sdtPr>
                <w:rPr>
                  <w:rStyle w:val="Style6"/>
                </w:rPr>
                <w:id w:val="1211844245"/>
                <w:placeholder>
                  <w:docPart w:val="F3EE0B6F480345D48226C552B59A121D"/>
                </w:placeholder>
                <w15:color w:val="800000"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Pr="00DE4E88">
                  <w:rPr>
                    <w:rStyle w:val="Style6"/>
                  </w:rPr>
                  <w:t>0,02</w:t>
                </w:r>
              </w:sdtContent>
            </w:sdt>
            <w:r>
              <w:t> </w:t>
            </w:r>
            <w:r w:rsidRPr="007E5518">
              <w:rPr>
                <w:b/>
                <w:bCs/>
              </w:rPr>
              <w:t>(</w:t>
            </w:r>
            <w:sdt>
              <w:sdtPr>
                <w:rPr>
                  <w:rStyle w:val="Stilius9"/>
                  <w:b/>
                  <w:bCs/>
                </w:rPr>
                <w:id w:val="571017735"/>
                <w:placeholder>
                  <w:docPart w:val="44B9CB25FF3841399F1CDA7FED8C6787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DE4E88">
                  <w:rPr>
                    <w:rStyle w:val="Stilius9"/>
                    <w:b/>
                    <w:bCs/>
                  </w:rPr>
                  <w:t>dvi šimtosios</w:t>
                </w:r>
              </w:sdtContent>
            </w:sdt>
            <w:r w:rsidRPr="007E5518">
              <w:rPr>
                <w:b/>
                <w:bCs/>
              </w:rPr>
              <w:t>)</w:t>
            </w:r>
            <w:r w:rsidRPr="00702E20">
              <w:rPr>
                <w:b/>
              </w:rPr>
              <w:t xml:space="preserve"> procento</w:t>
            </w:r>
            <w:r w:rsidRPr="009C45F1">
              <w:rPr>
                <w:bCs/>
              </w:rPr>
              <w:t xml:space="preserve"> </w:t>
            </w:r>
            <w:r>
              <w:rPr>
                <w:bCs/>
                <w:color w:val="000000"/>
              </w:rPr>
              <w:t xml:space="preserve">dydžio delspinigius nuo neapmokėtos sumos be PVM už kiekvieną vėlavimo </w:t>
            </w:r>
            <w:sdt>
              <w:sdtPr>
                <w:rPr>
                  <w:rStyle w:val="Style12"/>
                </w:rPr>
                <w:id w:val="-1916926903"/>
                <w:placeholder>
                  <w:docPart w:val="2A43B5B02B5448AAAF6D1F0B4286D8E4"/>
                </w:placeholder>
                <w15:color w:val="800000"/>
                <w:comboBox>
                  <w:listItem w:value="/pasirinkti tinkamą reikšmę/"/>
                  <w:listItem w:displayText="Netaikoma" w:value="Netaikoma"/>
                  <w:listItem w:displayText="dieną" w:value="dieną"/>
                  <w:listItem w:displayText="savaitę" w:value="savaitę"/>
                  <w:listItem w:displayText="mėnesį" w:value="mėnesį"/>
                </w:comboBox>
              </w:sdtPr>
              <w:sdtContent>
                <w:r>
                  <w:rPr>
                    <w:rStyle w:val="Style12"/>
                  </w:rPr>
                  <w:t>dieną</w:t>
                </w:r>
              </w:sdtContent>
            </w:sdt>
            <w:r w:rsidRPr="000475FB">
              <w:rPr>
                <w:bCs/>
              </w:rPr>
              <w:t>.</w:t>
            </w:r>
          </w:p>
        </w:tc>
      </w:tr>
      <w:tr w:rsidR="00FC232A" w:rsidRPr="005A6EE1" w14:paraId="0C1BE16E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369C0FF4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1C1CCEB9" w14:textId="77777777" w:rsidR="00FC232A" w:rsidRPr="00BE1F8C" w:rsidRDefault="00FC232A" w:rsidP="00FC232A">
            <w:pPr>
              <w:rPr>
                <w:b/>
                <w:bCs/>
              </w:rPr>
            </w:pPr>
            <w:r w:rsidRPr="00BE1F8C">
              <w:rPr>
                <w:b/>
                <w:bCs/>
              </w:rPr>
              <w:t>Tiekėjui taikomos netesybos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183342D6" w14:textId="77777777" w:rsidR="00FC232A" w:rsidRDefault="00FC232A" w:rsidP="00FC232A">
            <w:pPr>
              <w:spacing w:after="40"/>
              <w:jc w:val="both"/>
              <w:rPr>
                <w:color w:val="000000"/>
              </w:rPr>
            </w:pPr>
            <w:r w:rsidRPr="00E70FA4">
              <w:rPr>
                <w:color w:val="000000"/>
              </w:rPr>
              <w:t>9.2.1. Jeigu Tiekėjas vėluoja vykdyti užsakymą, tiekti Prekes ar ištaisyti jų trūkumus arba nevykdo kitų sutartinių įsipareigojimų, Pirkėjas nuo kitos nei nustatytas terminas dienos Tiekėjui skaičiuoja</w:t>
            </w:r>
            <w:r w:rsidRPr="00E70FA4">
              <w:rPr>
                <w:rStyle w:val="Style6"/>
                <w:color w:val="000000"/>
              </w:rPr>
              <w:t xml:space="preserve"> </w:t>
            </w:r>
            <w:sdt>
              <w:sdtPr>
                <w:rPr>
                  <w:rStyle w:val="Style6"/>
                  <w:b w:val="0"/>
                  <w:color w:val="000000"/>
                </w:rPr>
                <w:id w:val="-1135787363"/>
                <w:placeholder>
                  <w:docPart w:val="C12894A574C647F3AA211510BAB8DCB9"/>
                </w:placeholder>
                <w15:color w:val="800000"/>
              </w:sdtPr>
              <w:sdtEndPr>
                <w:rPr>
                  <w:rStyle w:val="DefaultParagraphFont"/>
                  <w:color w:val="auto"/>
                </w:rPr>
              </w:sdtEndPr>
              <w:sdtContent>
                <w:r w:rsidRPr="00DE4E88">
                  <w:rPr>
                    <w:rStyle w:val="Style6"/>
                  </w:rPr>
                  <w:t>0,02</w:t>
                </w:r>
              </w:sdtContent>
            </w:sdt>
            <w:r>
              <w:t> </w:t>
            </w:r>
            <w:r w:rsidRPr="007E5518">
              <w:rPr>
                <w:b/>
                <w:bCs/>
              </w:rPr>
              <w:t>(</w:t>
            </w:r>
            <w:sdt>
              <w:sdtPr>
                <w:rPr>
                  <w:rStyle w:val="Stilius9"/>
                  <w:b/>
                  <w:bCs/>
                </w:rPr>
                <w:id w:val="-445770551"/>
                <w:placeholder>
                  <w:docPart w:val="CEC62A914D384D269D276409AABB9096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DE4E88">
                  <w:rPr>
                    <w:rStyle w:val="Stilius9"/>
                    <w:b/>
                    <w:bCs/>
                  </w:rPr>
                  <w:t>dvi šimtosios</w:t>
                </w:r>
              </w:sdtContent>
            </w:sdt>
            <w:r w:rsidRPr="007E5518">
              <w:rPr>
                <w:b/>
                <w:bCs/>
              </w:rPr>
              <w:t>)</w:t>
            </w:r>
            <w:r w:rsidRPr="004B7FCC">
              <w:rPr>
                <w:b/>
                <w:bCs/>
              </w:rPr>
              <w:t xml:space="preserve"> procento </w:t>
            </w:r>
            <w:r w:rsidRPr="00B6051B">
              <w:rPr>
                <w:color w:val="000000"/>
              </w:rPr>
              <w:t xml:space="preserve">dydžio delspinigius už kiekvieną uždelstą </w:t>
            </w:r>
            <w:sdt>
              <w:sdtPr>
                <w:rPr>
                  <w:rStyle w:val="Style12"/>
                </w:rPr>
                <w:id w:val="-381402517"/>
                <w:placeholder>
                  <w:docPart w:val="044235C889434ECCB37C6B406D05C153"/>
                </w:placeholder>
                <w15:color w:val="800000"/>
                <w:comboBox>
                  <w:listItem w:value="/pasirinkti tinkamą reikšmę/"/>
                  <w:listItem w:displayText="Netaikoma" w:value="Netaikoma"/>
                  <w:listItem w:displayText="dieną" w:value="dieną"/>
                  <w:listItem w:displayText="savaitę" w:value="savaitę"/>
                  <w:listItem w:displayText="mėnesį" w:value="mėnesį"/>
                </w:comboBox>
              </w:sdtPr>
              <w:sdtContent>
                <w:r w:rsidRPr="00B6051B">
                  <w:rPr>
                    <w:rStyle w:val="Style12"/>
                  </w:rPr>
                  <w:t>dieną</w:t>
                </w:r>
              </w:sdtContent>
            </w:sdt>
            <w:r w:rsidRPr="00B6051B">
              <w:rPr>
                <w:color w:val="000000"/>
              </w:rPr>
              <w:t xml:space="preserve"> nuo laiku neperduotų Prekių ar Prekių, turinčių trūkumų, kainos be PVM.</w:t>
            </w:r>
          </w:p>
          <w:p w14:paraId="0197C4FE" w14:textId="77777777" w:rsidR="00FC232A" w:rsidRDefault="00FC232A" w:rsidP="00FC232A">
            <w:pPr>
              <w:spacing w:after="40"/>
              <w:jc w:val="both"/>
            </w:pPr>
            <w:r w:rsidRPr="00770BCD">
              <w:rPr>
                <w:color w:val="000000"/>
              </w:rPr>
              <w:t xml:space="preserve">9.2.2. Jeigu Tiekėjas vėluoja grąžinti dėl Tiekėjui mokėtinos sumos sumažinimo susidariusią permoką pagal Bendrųjų sąlygų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_Ref202054771 \n \h  \* MERGEFORMAT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>7.4.1.2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> </w:t>
            </w:r>
            <w:r w:rsidRPr="00AB589C">
              <w:rPr>
                <w:color w:val="000000"/>
              </w:rPr>
              <w:t>punktą, Pirkėjas nuo kitos nei nustatytas terminas dienos Tiekėjui skaičiuoja</w:t>
            </w:r>
            <w:r>
              <w:rPr>
                <w:color w:val="000000"/>
              </w:rPr>
              <w:t xml:space="preserve"> </w:t>
            </w:r>
            <w:sdt>
              <w:sdtPr>
                <w:rPr>
                  <w:rStyle w:val="Style6"/>
                  <w:b w:val="0"/>
                  <w:color w:val="000000"/>
                </w:rPr>
                <w:id w:val="-966276661"/>
                <w:placeholder>
                  <w:docPart w:val="92E3F4AD62B8435E82BD8D6C7C35FAFA"/>
                </w:placeholder>
                <w15:color w:val="800000"/>
              </w:sdtPr>
              <w:sdtEndPr>
                <w:rPr>
                  <w:rStyle w:val="DefaultParagraphFont"/>
                  <w:color w:val="auto"/>
                </w:rPr>
              </w:sdtEndPr>
              <w:sdtContent>
                <w:r w:rsidRPr="00DE4E88">
                  <w:rPr>
                    <w:rStyle w:val="Style6"/>
                  </w:rPr>
                  <w:t>0,02</w:t>
                </w:r>
              </w:sdtContent>
            </w:sdt>
            <w:r>
              <w:t> </w:t>
            </w:r>
            <w:r w:rsidRPr="007E5518">
              <w:rPr>
                <w:b/>
                <w:bCs/>
              </w:rPr>
              <w:t>(</w:t>
            </w:r>
            <w:sdt>
              <w:sdtPr>
                <w:rPr>
                  <w:rStyle w:val="Stilius9"/>
                  <w:b/>
                  <w:bCs/>
                </w:rPr>
                <w:id w:val="-430279142"/>
                <w:placeholder>
                  <w:docPart w:val="82B766EC732C4E3DAA957928FFE7A895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DE4E88">
                  <w:rPr>
                    <w:rStyle w:val="Stilius9"/>
                    <w:b/>
                    <w:bCs/>
                  </w:rPr>
                  <w:t>dvi šimtosios</w:t>
                </w:r>
              </w:sdtContent>
            </w:sdt>
            <w:r w:rsidRPr="007E5518">
              <w:rPr>
                <w:b/>
                <w:bCs/>
              </w:rPr>
              <w:t>)</w:t>
            </w:r>
            <w:r w:rsidRPr="00887B73">
              <w:rPr>
                <w:b/>
                <w:bCs/>
              </w:rPr>
              <w:t xml:space="preserve"> procento</w:t>
            </w:r>
            <w:r w:rsidRPr="00887B73">
              <w:t xml:space="preserve"> </w:t>
            </w:r>
            <w:r w:rsidRPr="00323C23">
              <w:rPr>
                <w:color w:val="000000"/>
              </w:rPr>
              <w:t xml:space="preserve">dydžio delspinigius už kiekvieną uždelstą </w:t>
            </w:r>
            <w:sdt>
              <w:sdtPr>
                <w:rPr>
                  <w:rStyle w:val="Style12"/>
                </w:rPr>
                <w:id w:val="-845863701"/>
                <w:placeholder>
                  <w:docPart w:val="0B0A60441108445C907D21F7776794C7"/>
                </w:placeholder>
                <w15:color w:val="800000"/>
                <w:comboBox>
                  <w:listItem w:value="/pasirinkti tinkamą reikšmę/"/>
                  <w:listItem w:displayText="Netaikoma" w:value="Netaikoma"/>
                  <w:listItem w:displayText="dieną" w:value="dieną"/>
                  <w:listItem w:displayText="savaitę" w:value="savaitę"/>
                  <w:listItem w:displayText="mėnesį" w:value="mėnesį"/>
                </w:comboBox>
              </w:sdtPr>
              <w:sdtContent>
                <w:r w:rsidRPr="00B6051B">
                  <w:rPr>
                    <w:rStyle w:val="Style12"/>
                  </w:rPr>
                  <w:t>dieną</w:t>
                </w:r>
              </w:sdtContent>
            </w:sdt>
            <w:r>
              <w:rPr>
                <w:color w:val="000000"/>
              </w:rPr>
              <w:t xml:space="preserve"> nuo laiku negrąžintos permokos kainos be PVM.</w:t>
            </w:r>
          </w:p>
          <w:p w14:paraId="366CEF0F" w14:textId="77777777" w:rsidR="00FC232A" w:rsidRPr="00915ECE" w:rsidRDefault="00FC232A" w:rsidP="00FC232A">
            <w:pPr>
              <w:spacing w:after="40"/>
              <w:jc w:val="both"/>
            </w:pPr>
            <w:r>
              <w:rPr>
                <w:color w:val="000000"/>
              </w:rPr>
              <w:t xml:space="preserve">9.2.3. Tiekėjas privalo sumokėti Pirkėjui netesybas </w:t>
            </w:r>
            <w:r w:rsidRPr="002D7082">
              <w:rPr>
                <w:b/>
                <w:bCs/>
              </w:rPr>
              <w:t>per</w:t>
            </w:r>
            <w:r w:rsidRPr="008D1A2E">
              <w:t xml:space="preserve"> </w:t>
            </w:r>
            <w:sdt>
              <w:sdtPr>
                <w:rPr>
                  <w:rStyle w:val="Stilius9"/>
                  <w:b/>
                  <w:bCs/>
                </w:rPr>
                <w:id w:val="-794752394"/>
                <w:placeholder>
                  <w:docPart w:val="F9E1F6D1529D4757843C158BAD4477FC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EB61C2">
                  <w:rPr>
                    <w:rStyle w:val="Stilius9"/>
                    <w:b/>
                    <w:bCs/>
                  </w:rPr>
                  <w:t>20</w:t>
                </w:r>
              </w:sdtContent>
            </w:sdt>
            <w:r>
              <w:rPr>
                <w:rStyle w:val="Stilius9"/>
              </w:rPr>
              <w:t> </w:t>
            </w:r>
            <w:r w:rsidRPr="001E3716">
              <w:rPr>
                <w:rStyle w:val="Stilius9"/>
                <w:b/>
                <w:bCs/>
              </w:rPr>
              <w:t>(</w:t>
            </w:r>
            <w:sdt>
              <w:sdtPr>
                <w:rPr>
                  <w:rStyle w:val="Stilius9"/>
                  <w:b/>
                  <w:bCs/>
                </w:rPr>
                <w:id w:val="-1558785572"/>
                <w:placeholder>
                  <w:docPart w:val="FE02629F8B3842E98DC5063DB273BE46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EB61C2">
                  <w:rPr>
                    <w:rStyle w:val="Stilius9"/>
                    <w:b/>
                    <w:bCs/>
                  </w:rPr>
                  <w:t>dvidešimt</w:t>
                </w:r>
              </w:sdtContent>
            </w:sdt>
            <w:r w:rsidRPr="001E3716">
              <w:rPr>
                <w:rStyle w:val="Stilius9"/>
                <w:b/>
                <w:bCs/>
              </w:rPr>
              <w:t xml:space="preserve">) </w:t>
            </w:r>
            <w:sdt>
              <w:sdtPr>
                <w:rPr>
                  <w:rStyle w:val="Style4"/>
                  <w:b/>
                  <w:bCs/>
                </w:rPr>
                <w:id w:val="1191648859"/>
                <w:placeholder>
                  <w:docPart w:val="FDBB799492914B76B3D765154BB12ACE"/>
                </w:placeholder>
                <w15:color w:val="800000"/>
                <w:comboBox>
                  <w:listItem w:value="/pasirinkti termino mato vieneto reikšmę/"/>
                  <w:listItem w:displayText="mėnesių" w:value="mėnesių"/>
                  <w:listItem w:displayText="mėnesius" w:value="mėnesius"/>
                  <w:listItem w:displayText="mėnesį" w:value="mėnesį"/>
                  <w:listItem w:displayText="darbo dieną" w:value="darbo dieną"/>
                  <w:listItem w:displayText="darbo dienas" w:value="darbo dienas"/>
                  <w:listItem w:displayText="darbo dienų" w:value="darbo dienų"/>
                  <w:listItem w:displayText="dieną" w:value="dieną"/>
                  <w:listItem w:displayText="dienas" w:value="dienas"/>
                  <w:listItem w:displayText="dienų" w:value="dienų"/>
                </w:comboBox>
              </w:sdtPr>
              <w:sdtContent>
                <w:r>
                  <w:rPr>
                    <w:rStyle w:val="Style4"/>
                    <w:b/>
                    <w:bCs/>
                  </w:rPr>
                  <w:t>dienų</w:t>
                </w:r>
              </w:sdtContent>
            </w:sdt>
            <w:r>
              <w:rPr>
                <w:rStyle w:val="Style4"/>
                <w:b/>
                <w:bCs/>
              </w:rPr>
              <w:t xml:space="preserve"> </w:t>
            </w:r>
            <w:r>
              <w:rPr>
                <w:color w:val="000000"/>
              </w:rPr>
              <w:t xml:space="preserve">nuo Pirkėjo pareikalavimo, jeigu netesybų suma nėra </w:t>
            </w:r>
            <w:r>
              <w:t>išskaitoma iš Tiekėjui mokėtinos sumos.</w:t>
            </w:r>
          </w:p>
        </w:tc>
      </w:tr>
      <w:tr w:rsidR="00FC232A" w:rsidRPr="005A6EE1" w14:paraId="6D3CDF88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24A3E2C6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3E3F870B" w14:textId="77777777" w:rsidR="00FC232A" w:rsidRPr="00BE1F8C" w:rsidRDefault="00FC232A" w:rsidP="00FC232A">
            <w:pPr>
              <w:rPr>
                <w:b/>
                <w:bCs/>
              </w:rPr>
            </w:pPr>
            <w:r w:rsidRPr="00BE1F8C">
              <w:rPr>
                <w:b/>
                <w:bCs/>
              </w:rPr>
              <w:t>Tiekėjui/Pirkėjui taikoma bauda nutraukus Sutartį dėl esminio Sutarties pažeidimo ar nepagrįstai nutraukus Sutarties vykdymą ne Sutartyje nustatyta tvarka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262C84EB" w14:textId="779533A4" w:rsidR="00FC232A" w:rsidRDefault="00FC232A" w:rsidP="00FC232A">
            <w:pPr>
              <w:spacing w:after="40"/>
              <w:jc w:val="both"/>
              <w:rPr>
                <w:bCs/>
              </w:rPr>
            </w:pPr>
            <w:r>
              <w:rPr>
                <w:bCs/>
              </w:rPr>
              <w:t xml:space="preserve">9.3.1. Nutraukus Sutartį dėl esminio Sutarties pažeidimo, nustatyto Sutarties Specialiosiose sąlygose, mokama </w:t>
            </w:r>
            <w:sdt>
              <w:sdtPr>
                <w:rPr>
                  <w:rStyle w:val="Style6"/>
                </w:rPr>
                <w:id w:val="-1849250363"/>
                <w:placeholder>
                  <w:docPart w:val="28C37F7E5361422E9A34465418E52F80"/>
                </w:placeholder>
                <w15:color w:val="800000"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876C26">
                  <w:rPr>
                    <w:b/>
                    <w:bCs/>
                  </w:rPr>
                  <w:t>3</w:t>
                </w:r>
              </w:sdtContent>
            </w:sdt>
            <w:r>
              <w:t> </w:t>
            </w:r>
            <w:r w:rsidRPr="007E5518">
              <w:rPr>
                <w:b/>
                <w:bCs/>
              </w:rPr>
              <w:t>(</w:t>
            </w:r>
            <w:r w:rsidR="00876C26" w:rsidRPr="00876C26">
              <w:rPr>
                <w:rStyle w:val="Stilius9"/>
                <w:b/>
                <w:bCs/>
              </w:rPr>
              <w:t>trijų</w:t>
            </w:r>
            <w:r w:rsidRPr="007E5518">
              <w:rPr>
                <w:b/>
                <w:bCs/>
              </w:rPr>
              <w:t>)</w:t>
            </w:r>
            <w:r w:rsidRPr="001E3716">
              <w:rPr>
                <w:b/>
                <w:bCs/>
              </w:rPr>
              <w:t xml:space="preserve"> procentų</w:t>
            </w:r>
            <w:r w:rsidRPr="00105EB5">
              <w:t xml:space="preserve"> </w:t>
            </w:r>
            <w:r>
              <w:rPr>
                <w:bCs/>
              </w:rPr>
              <w:t xml:space="preserve">dydžio bauda nuo Pradinės Sutarties vertės, nurodytos Specialiųjų sąlygų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 REF _Ref202055013 \n \h  \* MERGEFORMAT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5.2</w:t>
            </w:r>
            <w:r>
              <w:rPr>
                <w:bCs/>
              </w:rPr>
              <w:fldChar w:fldCharType="end"/>
            </w:r>
            <w:r>
              <w:rPr>
                <w:bCs/>
              </w:rPr>
              <w:t> punkte.</w:t>
            </w:r>
          </w:p>
          <w:p w14:paraId="14F3EFA2" w14:textId="7D4BBEDD" w:rsidR="00FC232A" w:rsidRPr="001A7E88" w:rsidRDefault="00FC232A" w:rsidP="00FC232A">
            <w:pPr>
              <w:spacing w:after="40"/>
              <w:jc w:val="both"/>
              <w:rPr>
                <w:bCs/>
              </w:rPr>
            </w:pPr>
            <w:r>
              <w:rPr>
                <w:bCs/>
              </w:rPr>
              <w:t xml:space="preserve">9.3.2. Nepagrįstai nutraukus Sutarties vykdymą ne Sutartyje nustatyta tvarka, mokama </w:t>
            </w:r>
            <w:r w:rsidR="00876C26">
              <w:rPr>
                <w:rStyle w:val="Style6"/>
              </w:rPr>
              <w:t xml:space="preserve"> </w:t>
            </w:r>
            <w:sdt>
              <w:sdtPr>
                <w:rPr>
                  <w:rStyle w:val="Style6"/>
                </w:rPr>
                <w:id w:val="-552929488"/>
                <w:placeholder>
                  <w:docPart w:val="4542D1A9D06049F884C14E13A97DF7EE"/>
                </w:placeholder>
                <w15:color w:val="800000"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="00876C26">
                  <w:rPr>
                    <w:b/>
                    <w:bCs/>
                  </w:rPr>
                  <w:t>3</w:t>
                </w:r>
              </w:sdtContent>
            </w:sdt>
            <w:r w:rsidR="00876C26">
              <w:t> </w:t>
            </w:r>
            <w:r w:rsidR="00876C26" w:rsidRPr="007E5518">
              <w:rPr>
                <w:b/>
                <w:bCs/>
              </w:rPr>
              <w:t>(</w:t>
            </w:r>
            <w:r w:rsidR="00876C26" w:rsidRPr="00876C26">
              <w:rPr>
                <w:rStyle w:val="Stilius9"/>
                <w:b/>
                <w:bCs/>
              </w:rPr>
              <w:t>trijų</w:t>
            </w:r>
            <w:r w:rsidR="00876C26" w:rsidRPr="007E5518">
              <w:rPr>
                <w:b/>
                <w:bCs/>
              </w:rPr>
              <w:t>)</w:t>
            </w:r>
            <w:r w:rsidRPr="001E3716">
              <w:rPr>
                <w:b/>
                <w:bCs/>
              </w:rPr>
              <w:t xml:space="preserve"> procentų</w:t>
            </w:r>
            <w:r>
              <w:rPr>
                <w:bCs/>
              </w:rPr>
              <w:t xml:space="preserve"> dydžio bauda nuo Pradinės Sutarties vertės, nurodytos Specialiųjų sąlygų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 REF _Ref202055013 \n \h  \* MERGEFORMAT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5.2</w:t>
            </w:r>
            <w:r>
              <w:rPr>
                <w:bCs/>
              </w:rPr>
              <w:fldChar w:fldCharType="end"/>
            </w:r>
            <w:r>
              <w:rPr>
                <w:bCs/>
              </w:rPr>
              <w:t> punkte.</w:t>
            </w:r>
          </w:p>
        </w:tc>
      </w:tr>
      <w:tr w:rsidR="00FC232A" w:rsidRPr="007E0D88" w14:paraId="330794D6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535861C3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0AB4B56" w14:textId="77777777" w:rsidR="00FC232A" w:rsidRPr="00BE1F8C" w:rsidRDefault="00FC232A" w:rsidP="00FC232A">
            <w:pPr>
              <w:rPr>
                <w:b/>
                <w:bCs/>
              </w:rPr>
            </w:pPr>
            <w:r w:rsidRPr="00BE1F8C">
              <w:rPr>
                <w:b/>
                <w:bCs/>
              </w:rPr>
              <w:t xml:space="preserve">Tiekėjui taikoma bauda dėl esamų subtiekėjų ar specialistų pakeitimo/naujų subtiekėjų </w:t>
            </w:r>
            <w:r w:rsidRPr="00BE1F8C">
              <w:rPr>
                <w:b/>
                <w:bCs/>
              </w:rPr>
              <w:lastRenderedPageBreak/>
              <w:t>pasitelkimo nesilaikant Bendrosiose sąlygose nurodytos subtiekėjų ir (ar) specialistų keitimo tvarkos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4675DF62" w14:textId="4E38AC5D" w:rsidR="00FC232A" w:rsidRPr="00915ECE" w:rsidRDefault="00962DB1" w:rsidP="00FC232A">
            <w:pPr>
              <w:spacing w:after="40"/>
              <w:jc w:val="both"/>
            </w:pPr>
            <w:r>
              <w:lastRenderedPageBreak/>
              <w:t>T</w:t>
            </w:r>
            <w:r w:rsidR="00A23F27">
              <w:t>aikoma 3 (trijų) procentų dydžio bauda nuo Pradinės Sutarties vertės be PVM, nurodytos Specialiųjų sąlygų 5.2 punkte.</w:t>
            </w:r>
          </w:p>
        </w:tc>
      </w:tr>
      <w:tr w:rsidR="00FC232A" w:rsidRPr="007E0D88" w14:paraId="1099964E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44E599B4" w14:textId="77777777" w:rsidR="00FC232A" w:rsidRDefault="00FC232A" w:rsidP="00FC232A">
            <w:pPr>
              <w:pStyle w:val="Heading4"/>
              <w:rPr>
                <w:rFonts w:hint="eastAsia"/>
              </w:rPr>
            </w:pPr>
            <w:bookmarkStart w:id="6" w:name="_Ref202055735"/>
          </w:p>
        </w:tc>
        <w:bookmarkEnd w:id="6"/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37465E91" w14:textId="77777777" w:rsidR="00FC232A" w:rsidRPr="00C27FE0" w:rsidRDefault="00FC232A" w:rsidP="00FC232A">
            <w:pPr>
              <w:rPr>
                <w:b/>
                <w:bCs/>
                <w:highlight w:val="yellow"/>
              </w:rPr>
            </w:pPr>
            <w:r w:rsidRPr="00B06A11">
              <w:rPr>
                <w:b/>
                <w:bCs/>
              </w:rPr>
              <w:t>Tiekėjui taikomos baudos dėl aplinkosauginių ir (arba) socialinių kriterijų nesilaikymo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21A6A1CA" w14:textId="0DE49AF5" w:rsidR="00FC232A" w:rsidRPr="00915ECE" w:rsidRDefault="006E783F" w:rsidP="00FC232A">
            <w:pPr>
              <w:spacing w:after="40"/>
              <w:jc w:val="both"/>
            </w:pPr>
            <w:r w:rsidRPr="006E783F">
              <w:rPr>
                <w:bCs/>
              </w:rPr>
              <w:t>Taikoma 3 (trijų) procentų dydžio bauda nuo Pradinės Sutarties vertės be PVM, nurodytos Specialiųjų sąlygų 5.2 punkte.</w:t>
            </w:r>
          </w:p>
        </w:tc>
      </w:tr>
      <w:tr w:rsidR="00FC232A" w:rsidRPr="007E0D88" w14:paraId="6B9B11D2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6F27F298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6A929D43" w14:textId="77777777" w:rsidR="00FC232A" w:rsidRPr="00BE1F8C" w:rsidRDefault="00FC232A" w:rsidP="00FC232A">
            <w:pPr>
              <w:rPr>
                <w:b/>
                <w:bCs/>
              </w:rPr>
            </w:pPr>
            <w:r w:rsidRPr="002934CF">
              <w:rPr>
                <w:b/>
                <w:bCs/>
              </w:rPr>
              <w:t>Tiekėjui/Pirkėjui taikoma bauda dėl konfidencialumo reikalavimų nesilaikymo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15A810D9" w14:textId="67622037" w:rsidR="00FC232A" w:rsidRPr="00915ECE" w:rsidRDefault="006E783F" w:rsidP="00FC232A">
            <w:pPr>
              <w:spacing w:after="40"/>
              <w:jc w:val="both"/>
            </w:pPr>
            <w:r w:rsidRPr="006E783F">
              <w:t>Taikoma 3 (trijų) procentų dydžio bauda nuo Pradinės Sutarties vertės be PVM, nurodytos Specialiųjų sąlygų 5.2 punkte.</w:t>
            </w:r>
          </w:p>
        </w:tc>
      </w:tr>
      <w:tr w:rsidR="00FC232A" w:rsidRPr="007E0D88" w14:paraId="2BAF21F3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37079FF3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3A8FEE17" w14:textId="77777777" w:rsidR="00FC232A" w:rsidRPr="00BE1F8C" w:rsidRDefault="00FC232A" w:rsidP="00FC232A">
            <w:pPr>
              <w:rPr>
                <w:b/>
                <w:bCs/>
              </w:rPr>
            </w:pPr>
            <w:r w:rsidRPr="00853C32">
              <w:rPr>
                <w:b/>
                <w:bCs/>
              </w:rPr>
              <w:t xml:space="preserve">Tiekėjui taikomos netesybos dėl pirkimo dokumentuose nustatytų Kokybinių kriterijų </w:t>
            </w:r>
            <w:proofErr w:type="spellStart"/>
            <w:r w:rsidRPr="00853C32">
              <w:rPr>
                <w:b/>
                <w:bCs/>
              </w:rPr>
              <w:t>nepasiekimo</w:t>
            </w:r>
            <w:proofErr w:type="spellEnd"/>
            <w:r w:rsidRPr="00853C32">
              <w:rPr>
                <w:b/>
                <w:bCs/>
              </w:rPr>
              <w:t xml:space="preserve"> Sutarties vykdymo metu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3EADC6C4" w14:textId="3E8CEB28" w:rsidR="00FC232A" w:rsidRPr="00915ECE" w:rsidRDefault="006E783F" w:rsidP="00FC232A">
            <w:pPr>
              <w:spacing w:after="40"/>
              <w:jc w:val="both"/>
            </w:pPr>
            <w:r>
              <w:rPr>
                <w:bCs/>
              </w:rPr>
              <w:t>Netaikoma</w:t>
            </w:r>
          </w:p>
        </w:tc>
      </w:tr>
      <w:tr w:rsidR="00FC232A" w14:paraId="6F324688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78B62B75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7FAE32F1" w14:textId="77777777" w:rsidR="00FC232A" w:rsidRPr="00BE1F8C" w:rsidRDefault="00FC232A" w:rsidP="00FC232A">
            <w:pPr>
              <w:rPr>
                <w:b/>
                <w:bCs/>
              </w:rPr>
            </w:pPr>
            <w:r w:rsidRPr="009B6162">
              <w:rPr>
                <w:b/>
                <w:bCs/>
              </w:rPr>
              <w:t>Tiekėjui taikomos netesybos dėl Sutarties įvykdymo užtikrinimo nepratęsimo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58E5491A" w14:textId="77777777" w:rsidR="00FC232A" w:rsidRPr="00915ECE" w:rsidRDefault="00FC232A" w:rsidP="00FC232A">
            <w:pPr>
              <w:spacing w:after="40"/>
              <w:jc w:val="both"/>
            </w:pPr>
            <w:r>
              <w:rPr>
                <w:bCs/>
              </w:rPr>
              <w:t>Netaikoma</w:t>
            </w:r>
          </w:p>
        </w:tc>
      </w:tr>
      <w:tr w:rsidR="00FC232A" w:rsidRPr="007E0D88" w14:paraId="6E538A3C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76C8B24F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C6D77EA" w14:textId="77777777" w:rsidR="00FC232A" w:rsidRPr="00BE1F8C" w:rsidRDefault="00FC232A" w:rsidP="00FC232A">
            <w:pPr>
              <w:rPr>
                <w:b/>
                <w:bCs/>
              </w:rPr>
            </w:pPr>
            <w:r w:rsidRPr="009433E9">
              <w:rPr>
                <w:b/>
                <w:bCs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5E9DFF2F" w14:textId="3A4370DF" w:rsidR="00FC232A" w:rsidRPr="00915ECE" w:rsidRDefault="006E783F" w:rsidP="00FC232A">
            <w:pPr>
              <w:spacing w:after="40"/>
              <w:jc w:val="both"/>
            </w:pPr>
            <w:r>
              <w:rPr>
                <w:bCs/>
              </w:rPr>
              <w:t>Netaikoma</w:t>
            </w:r>
          </w:p>
        </w:tc>
      </w:tr>
      <w:tr w:rsidR="00FC232A" w14:paraId="6C35E910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15EB09AC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74DED848" w14:textId="77777777" w:rsidR="00FC232A" w:rsidRPr="00BE1F8C" w:rsidRDefault="00FC232A" w:rsidP="00FC232A">
            <w:pPr>
              <w:jc w:val="both"/>
              <w:rPr>
                <w:b/>
                <w:bCs/>
              </w:rPr>
            </w:pPr>
            <w:r w:rsidRPr="00680462">
              <w:rPr>
                <w:b/>
                <w:bCs/>
              </w:rPr>
              <w:t>Kitos netesybos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241C4954" w14:textId="77777777" w:rsidR="00FC232A" w:rsidRPr="00915ECE" w:rsidRDefault="00FC232A" w:rsidP="00FC232A">
            <w:pPr>
              <w:spacing w:after="40"/>
            </w:pPr>
            <w:r>
              <w:t>Netaikoma</w:t>
            </w:r>
          </w:p>
        </w:tc>
      </w:tr>
      <w:tr w:rsidR="00FC232A" w14:paraId="7C0D7CF0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6B3B0AF0" w14:textId="77777777" w:rsidR="00FC232A" w:rsidRDefault="00FC232A" w:rsidP="00FC232A">
            <w:pPr>
              <w:pStyle w:val="Heading3"/>
            </w:pPr>
            <w:bookmarkStart w:id="7" w:name="_Ref202044755"/>
          </w:p>
        </w:tc>
        <w:bookmarkEnd w:id="7"/>
        <w:tc>
          <w:tcPr>
            <w:tcW w:w="9217" w:type="dxa"/>
            <w:gridSpan w:val="7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531F8A67" w14:textId="77777777" w:rsidR="00FC232A" w:rsidRPr="00A41460" w:rsidRDefault="00FC232A" w:rsidP="00FC232A">
            <w:pPr>
              <w:spacing w:before="360" w:after="240"/>
              <w:jc w:val="both"/>
              <w:rPr>
                <w:b/>
                <w:bCs/>
              </w:rPr>
            </w:pPr>
            <w:r w:rsidRPr="00253C01">
              <w:rPr>
                <w:b/>
                <w:bCs/>
              </w:rPr>
              <w:t>ESMINĖS SUTARTIES SĄLYGOS</w:t>
            </w:r>
          </w:p>
        </w:tc>
      </w:tr>
      <w:tr w:rsidR="00FC232A" w14:paraId="7F83CC71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2C7EF621" w14:textId="77777777" w:rsidR="00FC232A" w:rsidRDefault="00FC232A" w:rsidP="00FC232A">
            <w:pPr>
              <w:pStyle w:val="Heading4"/>
              <w:rPr>
                <w:rFonts w:hint="eastAsia"/>
              </w:rPr>
            </w:pPr>
            <w:bookmarkStart w:id="8" w:name="_Ref202277585"/>
          </w:p>
        </w:tc>
        <w:bookmarkEnd w:id="8"/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1DB51C0B" w14:textId="77777777" w:rsidR="00FC232A" w:rsidRPr="00D122AC" w:rsidRDefault="00FC232A" w:rsidP="00FC232A">
            <w:pPr>
              <w:rPr>
                <w:b/>
                <w:bCs/>
              </w:rPr>
            </w:pPr>
            <w:r w:rsidRPr="00736179">
              <w:rPr>
                <w:b/>
                <w:bCs/>
              </w:rPr>
              <w:t>Esminės Sutarties sąlygos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4801937C" w14:textId="77777777" w:rsidR="00FC232A" w:rsidRPr="00915ECE" w:rsidRDefault="00FC232A" w:rsidP="00FC232A">
            <w:pPr>
              <w:spacing w:after="40"/>
            </w:pPr>
            <w:r>
              <w:t>Netaikoma.</w:t>
            </w:r>
          </w:p>
        </w:tc>
      </w:tr>
      <w:tr w:rsidR="00FC232A" w14:paraId="78BD2165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7E47076E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5F4F4E2" w14:textId="77777777" w:rsidR="00FC232A" w:rsidRPr="00D122AC" w:rsidRDefault="00FC232A" w:rsidP="00FC232A">
            <w:pPr>
              <w:rPr>
                <w:b/>
                <w:bCs/>
              </w:rPr>
            </w:pPr>
            <w:r w:rsidRPr="00D122AC">
              <w:rPr>
                <w:b/>
                <w:bCs/>
              </w:rPr>
              <w:t>Dideli arba nuolatiniai esminės Sutarties sąlygos vykdymo trūkumai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21634790" w14:textId="77777777" w:rsidR="00FC232A" w:rsidRPr="00AE4100" w:rsidRDefault="00FC232A" w:rsidP="00FC232A">
            <w:pPr>
              <w:spacing w:after="40"/>
              <w:jc w:val="both"/>
              <w:textAlignment w:val="baseline"/>
              <w:rPr>
                <w:rFonts w:eastAsia="Arial"/>
              </w:rPr>
            </w:pPr>
            <w:r>
              <w:rPr>
                <w:rFonts w:eastAsia="Arial"/>
              </w:rPr>
              <w:t>Netaikoma.</w:t>
            </w:r>
          </w:p>
        </w:tc>
      </w:tr>
      <w:tr w:rsidR="00FC232A" w14:paraId="602E60F4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AB727D7" w14:textId="77777777" w:rsidR="00FC232A" w:rsidRDefault="00FC232A" w:rsidP="00FC232A">
            <w:pPr>
              <w:pStyle w:val="Heading3"/>
            </w:pPr>
          </w:p>
        </w:tc>
        <w:tc>
          <w:tcPr>
            <w:tcW w:w="9217" w:type="dxa"/>
            <w:gridSpan w:val="7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2F80183B" w14:textId="77777777" w:rsidR="00FC232A" w:rsidRPr="00F1080F" w:rsidRDefault="00FC232A" w:rsidP="00FC232A">
            <w:pPr>
              <w:spacing w:before="360" w:after="240"/>
              <w:jc w:val="both"/>
              <w:rPr>
                <w:b/>
                <w:bCs/>
              </w:rPr>
            </w:pPr>
            <w:r w:rsidRPr="00F1080F">
              <w:rPr>
                <w:b/>
                <w:bCs/>
              </w:rPr>
              <w:t>SUTARTIES GALIOJIMAS IR KEITIMAS</w:t>
            </w:r>
          </w:p>
        </w:tc>
      </w:tr>
      <w:tr w:rsidR="00FC232A" w:rsidRPr="005A6EE1" w14:paraId="496CA3FA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6E4A6274" w14:textId="77777777" w:rsidR="00FC232A" w:rsidRDefault="00FC232A" w:rsidP="00FC232A">
            <w:pPr>
              <w:pStyle w:val="Heading4"/>
              <w:rPr>
                <w:rFonts w:hint="eastAsia"/>
              </w:rPr>
            </w:pPr>
            <w:bookmarkStart w:id="9" w:name="_Hlk202789950"/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36AFF8F9" w14:textId="77777777" w:rsidR="00FC232A" w:rsidRPr="00406CC1" w:rsidRDefault="00FC232A" w:rsidP="00FC232A">
            <w:pPr>
              <w:rPr>
                <w:b/>
                <w:bCs/>
              </w:rPr>
            </w:pPr>
            <w:r w:rsidRPr="00FC5181">
              <w:rPr>
                <w:b/>
                <w:bCs/>
              </w:rPr>
              <w:t>Sutarties sudarymas ir įsigaliojimas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17EF339D" w14:textId="77777777" w:rsidR="00FC232A" w:rsidRDefault="00FC232A" w:rsidP="00FC232A">
            <w:pPr>
              <w:spacing w:after="40"/>
              <w:jc w:val="both"/>
            </w:pPr>
            <w:bookmarkStart w:id="10" w:name="_Hlk202864806"/>
            <w:r>
              <w:t>Ši Sutartis laikoma sudaryta ir įsigalioja nuo Sutarties pasirašymo dienos (antrosios Šalies pasirašymo dieną).</w:t>
            </w:r>
          </w:p>
          <w:p w14:paraId="4E9BC8A1" w14:textId="63FB5A2B" w:rsidR="00FC232A" w:rsidRPr="00915ECE" w:rsidRDefault="00FC232A" w:rsidP="00FC232A">
            <w:pPr>
              <w:spacing w:after="40"/>
              <w:jc w:val="both"/>
            </w:pPr>
            <w:r>
              <w:t>Sutartis galioja iki visiško prievolių įvykdymo, bet jos terminas negali būti ilgesnis kaip</w:t>
            </w:r>
            <w:r w:rsidRPr="00DB5A13">
              <w:rPr>
                <w:color w:val="000000"/>
              </w:rPr>
              <w:t xml:space="preserve"> </w:t>
            </w:r>
            <w:sdt>
              <w:sdtPr>
                <w:rPr>
                  <w:rStyle w:val="Stilius9"/>
                  <w:b/>
                  <w:bCs/>
                </w:rPr>
                <w:id w:val="-1332297601"/>
                <w:placeholder>
                  <w:docPart w:val="FE504BDA169E437392E06A798F1D6B27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="00ED448A">
                  <w:rPr>
                    <w:rStyle w:val="Stilius9"/>
                    <w:b/>
                    <w:bCs/>
                  </w:rPr>
                  <w:t>6</w:t>
                </w:r>
              </w:sdtContent>
            </w:sdt>
            <w:r w:rsidRPr="00DB5A13">
              <w:rPr>
                <w:rStyle w:val="Stilius9"/>
                <w:b/>
                <w:bCs/>
              </w:rPr>
              <w:t xml:space="preserve"> (</w:t>
            </w:r>
            <w:sdt>
              <w:sdtPr>
                <w:rPr>
                  <w:rStyle w:val="Stilius9"/>
                  <w:b/>
                  <w:bCs/>
                </w:rPr>
                <w:id w:val="1034080978"/>
                <w:placeholder>
                  <w:docPart w:val="1DCE8221009E41E888C2692B2FB8228C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="00ED448A">
                  <w:rPr>
                    <w:rStyle w:val="Stilius9"/>
                    <w:b/>
                    <w:bCs/>
                  </w:rPr>
                  <w:t>šeši</w:t>
                </w:r>
              </w:sdtContent>
            </w:sdt>
            <w:r w:rsidRPr="00DB5A13">
              <w:rPr>
                <w:rStyle w:val="Stilius9"/>
                <w:b/>
                <w:bCs/>
              </w:rPr>
              <w:t xml:space="preserve">) </w:t>
            </w:r>
            <w:sdt>
              <w:sdtPr>
                <w:rPr>
                  <w:rStyle w:val="Style4"/>
                  <w:b/>
                  <w:bCs/>
                </w:rPr>
                <w:id w:val="695507322"/>
                <w:placeholder>
                  <w:docPart w:val="71F80C2CEBDB476F8B81D516BCB91B6D"/>
                </w:placeholder>
                <w15:color w:val="800000"/>
                <w:comboBox>
                  <w:listItem w:value="/pasirinkti termino mato vieneto reikšmę/"/>
                  <w:listItem w:displayText="mėnesiai" w:value="mėnesiai"/>
                  <w:listItem w:displayText="mėnesių" w:value="mėnesių"/>
                  <w:listItem w:displayText="mėnesis" w:value="mėnesis"/>
                </w:comboBox>
              </w:sdtPr>
              <w:sdtEndPr>
                <w:rPr>
                  <w:rStyle w:val="Stilius9"/>
                  <w:color w:val="C00000"/>
                </w:rPr>
              </w:sdtEndPr>
              <w:sdtContent>
                <w:r>
                  <w:rPr>
                    <w:rStyle w:val="Style4"/>
                    <w:b/>
                    <w:bCs/>
                  </w:rPr>
                  <w:t>mėnesiai</w:t>
                </w:r>
              </w:sdtContent>
            </w:sdt>
            <w:r>
              <w:t>).</w:t>
            </w:r>
            <w:bookmarkEnd w:id="10"/>
          </w:p>
        </w:tc>
      </w:tr>
      <w:bookmarkEnd w:id="9"/>
      <w:tr w:rsidR="00FC232A" w14:paraId="2DA72365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67DB7F57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6AB11E6B" w14:textId="77777777" w:rsidR="00FC232A" w:rsidRPr="00406CC1" w:rsidRDefault="00FC232A" w:rsidP="00FC232A">
            <w:pPr>
              <w:rPr>
                <w:b/>
                <w:bCs/>
              </w:rPr>
            </w:pPr>
            <w:r w:rsidRPr="00406CC1">
              <w:rPr>
                <w:b/>
                <w:bCs/>
              </w:rPr>
              <w:t>Sutarties galiojimo termino pratęsimas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27E8EBB4" w14:textId="77777777" w:rsidR="00FC232A" w:rsidRPr="00915ECE" w:rsidRDefault="00FC232A" w:rsidP="00FC232A">
            <w:pPr>
              <w:spacing w:after="40"/>
              <w:jc w:val="both"/>
            </w:pPr>
            <w:r>
              <w:t>Netaikoma.</w:t>
            </w:r>
          </w:p>
        </w:tc>
      </w:tr>
      <w:tr w:rsidR="00FC232A" w14:paraId="774A469A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005ACB7" w14:textId="77777777" w:rsidR="00FC232A" w:rsidRDefault="00FC232A" w:rsidP="00FC232A">
            <w:pPr>
              <w:pStyle w:val="Heading3"/>
            </w:pPr>
          </w:p>
        </w:tc>
        <w:tc>
          <w:tcPr>
            <w:tcW w:w="9217" w:type="dxa"/>
            <w:gridSpan w:val="7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74BFA5D8" w14:textId="77777777" w:rsidR="00FC232A" w:rsidRPr="002D6123" w:rsidRDefault="00FC232A" w:rsidP="00FC232A">
            <w:pPr>
              <w:spacing w:before="360" w:after="240"/>
              <w:jc w:val="both"/>
              <w:rPr>
                <w:b/>
                <w:bCs/>
              </w:rPr>
            </w:pPr>
            <w:r w:rsidRPr="002D6123">
              <w:rPr>
                <w:b/>
                <w:bCs/>
              </w:rPr>
              <w:t>SUTARTIES NUTRAUKIMAS</w:t>
            </w:r>
          </w:p>
        </w:tc>
      </w:tr>
      <w:tr w:rsidR="00FC232A" w:rsidRPr="005A6EE1" w14:paraId="074351F3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778388BD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C21B22D" w14:textId="77777777" w:rsidR="00FC232A" w:rsidRPr="00B2410C" w:rsidRDefault="00FC232A" w:rsidP="00FC232A">
            <w:pPr>
              <w:rPr>
                <w:b/>
                <w:bCs/>
              </w:rPr>
            </w:pPr>
            <w:r w:rsidRPr="00B2410C">
              <w:rPr>
                <w:b/>
                <w:bCs/>
              </w:rPr>
              <w:t>Sutarties nutraukimo pagrindai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03BD110A" w14:textId="77777777" w:rsidR="00FC232A" w:rsidRPr="00915ECE" w:rsidRDefault="00000000" w:rsidP="00FC232A">
            <w:pPr>
              <w:spacing w:after="40"/>
              <w:jc w:val="both"/>
            </w:pPr>
            <w:sdt>
              <w:sdtPr>
                <w:rPr>
                  <w:rStyle w:val="Style2"/>
                </w:rPr>
                <w:id w:val="-1368917267"/>
                <w:placeholder>
                  <w:docPart w:val="98F149964FCD454691576E1328CC1262"/>
                </w:placeholder>
                <w15:color w:val="800000"/>
                <w:comboBox>
                  <w:listItem w:value="/pasirinkti tinkamą reikšmę/"/>
                  <w:listItem w:displayText="Netaikoma" w:value="Netaikoma"/>
                  <w:listItem w:displayText="Sutartis gali būti nutraukiama rašytiniu Šalių susitarimu arba vienašališkai, Bendrosiose sąlygose nustatyta tvarka" w:value="Sutartis gali būti nutraukiama rašytiniu Šalių susitarimu arba vienašališkai, Bendrosiose sąlygose nustatyta tvarka"/>
                  <w:listItem w:displayText="Sutartis gali būti nutraukiama rašytiniu Šalių susitarimu arba vienašališkai, Bendrosiose sąlygose ir šiais Specialiosiose sąlygose nurodytais atvejais ir nustatyta tvarka" w:value="Sutartis gali būti nutraukiama rašytiniu Šalių susitarimu arba vienašališkai, Bendrosiose sąlygose ir šiais Specialiosiose sąlygose nurodytais atvejais ir nustatyta tvarka"/>
                </w:comboBox>
              </w:sdtPr>
              <w:sdtEndPr>
                <w:rPr>
                  <w:rStyle w:val="DefaultParagraphFont"/>
                </w:rPr>
              </w:sdtEndPr>
              <w:sdtContent>
                <w:r w:rsidR="00FC232A">
                  <w:rPr>
                    <w:rStyle w:val="Style2"/>
                  </w:rPr>
                  <w:t>Sutartis gali būti nutraukiama rašytiniu Šalių susitarimu arba vienašališkai, Bendrosiose sąlygose ir šiais Specialiosiose sąlygose nurodytais atvejais ir nustatyta tvarka</w:t>
                </w:r>
              </w:sdtContent>
            </w:sdt>
            <w:r w:rsidR="00FC232A">
              <w:rPr>
                <w:rStyle w:val="Style2"/>
              </w:rPr>
              <w:t>.</w:t>
            </w:r>
          </w:p>
        </w:tc>
      </w:tr>
      <w:tr w:rsidR="00FC232A" w:rsidRPr="005A6EE1" w14:paraId="17EE9823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3CAB9C49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1E978186" w14:textId="77777777" w:rsidR="00FC232A" w:rsidRPr="00B2410C" w:rsidRDefault="00FC232A" w:rsidP="00FC232A">
            <w:pPr>
              <w:rPr>
                <w:b/>
                <w:bCs/>
              </w:rPr>
            </w:pPr>
            <w:r w:rsidRPr="00B2410C">
              <w:rPr>
                <w:b/>
                <w:bCs/>
              </w:rPr>
              <w:t>Esminiai Sutarties pažeidimai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0971CF3E" w14:textId="7D680387" w:rsidR="00090B32" w:rsidRDefault="00090B32" w:rsidP="00090B32">
            <w:pPr>
              <w:spacing w:after="40"/>
              <w:jc w:val="both"/>
            </w:pPr>
            <w:r>
              <w:t>12.2.1. jeigu Tiekėjas nevykdo prisiimtų įsipareigojimų;</w:t>
            </w:r>
          </w:p>
          <w:p w14:paraId="6E2822E9" w14:textId="6410DDF1" w:rsidR="00090B32" w:rsidRDefault="00090B32" w:rsidP="00090B32">
            <w:pPr>
              <w:spacing w:after="40"/>
              <w:jc w:val="both"/>
            </w:pPr>
            <w:r>
              <w:t>12.2.2. jeigu Tiekėjas nesilaiko Sutartyje nustatyto Prekių tiekimo termino;</w:t>
            </w:r>
          </w:p>
          <w:p w14:paraId="14D036FD" w14:textId="2CD875BF" w:rsidR="00090B32" w:rsidRDefault="00090B32" w:rsidP="00090B32">
            <w:pPr>
              <w:spacing w:after="40"/>
              <w:jc w:val="both"/>
            </w:pPr>
            <w:r>
              <w:t>12.2.3.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  <w:p w14:paraId="12DA4295" w14:textId="6C32C5A0" w:rsidR="00090B32" w:rsidRDefault="00090B32" w:rsidP="00090B32">
            <w:pPr>
              <w:spacing w:after="40"/>
              <w:jc w:val="both"/>
            </w:pPr>
            <w:r>
              <w:t>12.2.4. Tiekėjas pažeidžia šios Sutarties nuostatas, reglamentuojančias konkurenciją, intelektinės nuosavybės ar konfidencialios informacijos valdymą;</w:t>
            </w:r>
          </w:p>
          <w:p w14:paraId="5A390A38" w14:textId="5C9C0229" w:rsidR="00090B32" w:rsidRDefault="00090B32" w:rsidP="00090B32">
            <w:pPr>
              <w:spacing w:after="40"/>
              <w:jc w:val="both"/>
            </w:pPr>
            <w:r>
              <w:t>12.2.5. Tiekėjas iš šios Sutarties atsirandančias teisės ar pareigos perleidžia trečiajai šaliai be išankstinio rašytinio Pirkėjo sutikimo;</w:t>
            </w:r>
          </w:p>
          <w:p w14:paraId="5949FA1B" w14:textId="27B1B3D4" w:rsidR="00090B32" w:rsidRDefault="00090B32" w:rsidP="00090B32">
            <w:pPr>
              <w:spacing w:after="40"/>
              <w:jc w:val="both"/>
            </w:pPr>
            <w:r>
              <w:t>12.2.6. Tiekėjas pažeidžia Bendrųjų sąlygų nuostatas dėl Sutarties vykdymui pasitelkiamų naujų subtiekėjų ir (ar specialistų) / esamų subtiekėjų ir (ar) specialistų keitimo;</w:t>
            </w:r>
          </w:p>
          <w:p w14:paraId="060CD001" w14:textId="00616CCE" w:rsidR="00090B32" w:rsidRDefault="00090B32" w:rsidP="00090B32">
            <w:pPr>
              <w:spacing w:after="40"/>
              <w:jc w:val="both"/>
            </w:pPr>
            <w:r>
              <w:t>12.2.7. Tiekėjas bankrutuoja arba yra likviduojamas, kai sustabdo ūkinę veiklą, arba kai įstatymuose ir kituose teisės aktuose numatyta tvarka susidaro analogiška situacija;</w:t>
            </w:r>
          </w:p>
          <w:p w14:paraId="5C8FE91B" w14:textId="183EC452" w:rsidR="00FC232A" w:rsidRPr="00915ECE" w:rsidRDefault="00090B32" w:rsidP="00090B32">
            <w:pPr>
              <w:spacing w:after="40"/>
              <w:jc w:val="both"/>
            </w:pPr>
            <w:r>
              <w:t>12.2.8. keičiasi Tiekėjo organizacinė struktūra – juridinis statusas, pobūdis ar valdymo struktūra ir tai daro įtaką tinkamam Sutarties įvykdymui, išskyrus atvejus, kai dėl šių pasikeitimų keičiama Sutartis.</w:t>
            </w:r>
          </w:p>
        </w:tc>
      </w:tr>
      <w:tr w:rsidR="00FC232A" w:rsidRPr="00D97B4E" w14:paraId="0AA20558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374F3CB3" w14:textId="77777777" w:rsidR="00FC232A" w:rsidRDefault="00FC232A" w:rsidP="00FC232A">
            <w:pPr>
              <w:pStyle w:val="Heading3"/>
            </w:pPr>
            <w:bookmarkStart w:id="11" w:name="_Ref202277826"/>
          </w:p>
        </w:tc>
        <w:bookmarkEnd w:id="11"/>
        <w:tc>
          <w:tcPr>
            <w:tcW w:w="9217" w:type="dxa"/>
            <w:gridSpan w:val="7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75D86B87" w14:textId="77777777" w:rsidR="00FC232A" w:rsidRPr="00AD0321" w:rsidRDefault="00FC232A" w:rsidP="00FC232A">
            <w:pPr>
              <w:spacing w:before="360" w:after="240"/>
              <w:jc w:val="both"/>
            </w:pPr>
            <w:r w:rsidRPr="00040361">
              <w:rPr>
                <w:b/>
                <w:bCs/>
              </w:rPr>
              <w:t>APLINKOS APSAUGOS IR SOCIALINIAI KRITERIJAI</w:t>
            </w:r>
          </w:p>
        </w:tc>
      </w:tr>
      <w:tr w:rsidR="00FC232A" w:rsidRPr="005A6EE1" w14:paraId="1D505D42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4B3B8A5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7DBF43D7" w14:textId="77777777" w:rsidR="00FC232A" w:rsidRPr="005D38A3" w:rsidRDefault="00FC232A" w:rsidP="00FC232A">
            <w:pPr>
              <w:rPr>
                <w:b/>
                <w:bCs/>
              </w:rPr>
            </w:pPr>
            <w:r w:rsidRPr="00DB6E57">
              <w:rPr>
                <w:b/>
                <w:bCs/>
              </w:rPr>
              <w:t>Aplinkosauginių kriterijų nustatymo teisinis pagrindas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2D9A8E43" w14:textId="0310B1D0" w:rsidR="00FC232A" w:rsidRPr="00915ECE" w:rsidRDefault="005D01F6" w:rsidP="00FC232A">
            <w:pPr>
              <w:spacing w:after="40"/>
              <w:jc w:val="both"/>
            </w:pPr>
            <w:ins w:id="12" w:author="Živilė Matačiūnienė" w:date="2026-03-02T15:28:00Z" w16du:dateUtc="2026-03-02T13:28:00Z">
              <w:r>
                <w:rPr>
                  <w:color w:val="000000"/>
                </w:rPr>
                <w:t xml:space="preserve">Aplinkos apsaugos kriterijų taikymo, vykdant žaliuosius pirkimus, tvarkos aprašo </w:t>
              </w:r>
            </w:ins>
            <w:ins w:id="13" w:author="Živilė Matačiūnienė" w:date="2026-03-02T15:27:00Z" w16du:dateUtc="2026-03-02T13:27:00Z">
              <w:r w:rsidR="00CC1FFB">
                <w:rPr>
                  <w:color w:val="000000"/>
                </w:rPr>
                <w:t>4.4.4.3.</w:t>
              </w:r>
            </w:ins>
            <w:ins w:id="14" w:author="Živilė Matačiūnienė" w:date="2026-03-02T15:28:00Z" w16du:dateUtc="2026-03-02T13:28:00Z">
              <w:r>
                <w:rPr>
                  <w:color w:val="000000"/>
                </w:rPr>
                <w:t xml:space="preserve"> p.</w:t>
              </w:r>
            </w:ins>
            <w:ins w:id="15" w:author="Živilė Matačiūnienė" w:date="2026-03-02T15:27:00Z" w16du:dateUtc="2026-03-02T13:27:00Z">
              <w:r w:rsidR="00CC1FFB">
                <w:rPr>
                  <w:color w:val="000000"/>
                </w:rPr>
                <w:t xml:space="preserve"> </w:t>
              </w:r>
              <w:r w:rsidR="00CC1FFB" w:rsidRPr="005D01F6">
                <w:rPr>
                  <w:i/>
                  <w:iCs/>
                  <w:color w:val="000000"/>
                </w:rPr>
                <w:t>prekei pagaminti, paslaugai teikti ar darbams atlikti naudojama mažiau ar nenaudojama pavojingųjų cheminių medžiagų, neteršiama aplinka ir nekeliamas pavojus sveikatai;</w:t>
              </w:r>
            </w:ins>
          </w:p>
        </w:tc>
      </w:tr>
      <w:tr w:rsidR="00FC232A" w14:paraId="1E6BD3D3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2F167A4E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C5EC733" w14:textId="77777777" w:rsidR="00FC232A" w:rsidRPr="005D38A3" w:rsidRDefault="00FC232A" w:rsidP="00FC232A">
            <w:pPr>
              <w:rPr>
                <w:b/>
                <w:bCs/>
              </w:rPr>
            </w:pPr>
            <w:r w:rsidRPr="002E7EBD">
              <w:rPr>
                <w:b/>
                <w:bCs/>
              </w:rPr>
              <w:t>Su perkamomis Prekėmis susiję socialiniai kriterijai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2B0CA03B" w14:textId="77777777" w:rsidR="00FC232A" w:rsidRPr="00807F5A" w:rsidRDefault="00FC232A" w:rsidP="00FC232A">
            <w:pPr>
              <w:spacing w:after="4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Netaikoma.</w:t>
            </w:r>
          </w:p>
        </w:tc>
      </w:tr>
      <w:tr w:rsidR="00FC232A" w:rsidRPr="00D97B4E" w14:paraId="5E9BA8DC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29A9F7B5" w14:textId="77777777" w:rsidR="00FC232A" w:rsidRDefault="00FC232A" w:rsidP="00FC232A">
            <w:pPr>
              <w:pStyle w:val="Heading3"/>
            </w:pPr>
          </w:p>
        </w:tc>
        <w:tc>
          <w:tcPr>
            <w:tcW w:w="9217" w:type="dxa"/>
            <w:gridSpan w:val="7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78909B1D" w14:textId="77777777" w:rsidR="00FC232A" w:rsidRPr="00FC2C45" w:rsidRDefault="00FC232A" w:rsidP="00FC232A">
            <w:pPr>
              <w:spacing w:before="360" w:after="240"/>
              <w:jc w:val="both"/>
              <w:rPr>
                <w:b/>
                <w:bCs/>
              </w:rPr>
            </w:pPr>
            <w:r w:rsidRPr="00C27B6C">
              <w:rPr>
                <w:b/>
                <w:bCs/>
              </w:rPr>
              <w:t>BENDRŲJŲ SĄLYGŲ PAKEITIMAI IR PAPILDYMAI</w:t>
            </w:r>
          </w:p>
        </w:tc>
      </w:tr>
      <w:tr w:rsidR="00FC232A" w:rsidRPr="005A6EE1" w14:paraId="760A89F0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14A9ED8C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560ABD5E" w14:textId="77777777" w:rsidR="00FC232A" w:rsidRPr="00AE2FF9" w:rsidRDefault="00FC232A" w:rsidP="00FC232A">
            <w:pPr>
              <w:rPr>
                <w:b/>
                <w:bCs/>
              </w:rPr>
            </w:pPr>
            <w:r w:rsidRPr="00AE2FF9">
              <w:rPr>
                <w:b/>
                <w:bCs/>
              </w:rPr>
              <w:t>Sutarties Bendrosiose sąlygose nurodytų alternatyviųjų nuostatų taikymas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750FB11D" w14:textId="77777777" w:rsidR="00FC232A" w:rsidRPr="00915ECE" w:rsidRDefault="00FC232A" w:rsidP="00FC232A">
            <w:pPr>
              <w:spacing w:after="40"/>
              <w:jc w:val="both"/>
            </w:pPr>
            <w:r w:rsidRPr="00B03386"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FC232A" w14:paraId="250FC4F0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D5AA551" w14:textId="77777777" w:rsidR="00FC232A" w:rsidRDefault="00FC232A" w:rsidP="00FC232A">
            <w:pPr>
              <w:pStyle w:val="Heading3"/>
            </w:pPr>
          </w:p>
        </w:tc>
        <w:tc>
          <w:tcPr>
            <w:tcW w:w="9217" w:type="dxa"/>
            <w:gridSpan w:val="7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6984C1E8" w14:textId="77777777" w:rsidR="00FC232A" w:rsidRPr="00E925BC" w:rsidRDefault="00FC232A" w:rsidP="00FC232A">
            <w:pPr>
              <w:spacing w:before="360" w:after="240"/>
              <w:jc w:val="both"/>
              <w:rPr>
                <w:b/>
                <w:bCs/>
              </w:rPr>
            </w:pPr>
            <w:r w:rsidRPr="00E925BC">
              <w:rPr>
                <w:b/>
                <w:bCs/>
              </w:rPr>
              <w:t>SUTARTIES PRIEDAI</w:t>
            </w:r>
          </w:p>
        </w:tc>
      </w:tr>
      <w:tr w:rsidR="00FC232A" w14:paraId="7623C158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6902F4FD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317D8AE4" w14:textId="77777777" w:rsidR="00FC232A" w:rsidRPr="005D298E" w:rsidRDefault="00FC232A" w:rsidP="00FC232A">
            <w:pPr>
              <w:rPr>
                <w:b/>
                <w:bCs/>
              </w:rPr>
            </w:pPr>
            <w:r w:rsidRPr="005D298E">
              <w:rPr>
                <w:b/>
                <w:bCs/>
              </w:rPr>
              <w:t>Priedas Nr. 1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384625C5" w14:textId="77777777" w:rsidR="00FC232A" w:rsidRPr="00915ECE" w:rsidRDefault="00FC232A" w:rsidP="00FC232A">
            <w:pPr>
              <w:jc w:val="both"/>
            </w:pPr>
            <w:r w:rsidRPr="00E81658">
              <w:t>„Techninė specifikacija“.</w:t>
            </w:r>
          </w:p>
        </w:tc>
      </w:tr>
      <w:tr w:rsidR="00FC232A" w14:paraId="37689C54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54BD3172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791ED294" w14:textId="77777777" w:rsidR="00FC232A" w:rsidRPr="005D298E" w:rsidRDefault="00FC232A" w:rsidP="00FC232A">
            <w:pPr>
              <w:rPr>
                <w:b/>
                <w:bCs/>
              </w:rPr>
            </w:pPr>
            <w:r w:rsidRPr="005D298E">
              <w:rPr>
                <w:b/>
                <w:bCs/>
              </w:rPr>
              <w:t>Priedas Nr. 2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2E8174BF" w14:textId="77777777" w:rsidR="00FC232A" w:rsidRPr="00915ECE" w:rsidRDefault="00FC232A" w:rsidP="00FC232A">
            <w:pPr>
              <w:jc w:val="both"/>
            </w:pPr>
            <w:r w:rsidRPr="00E81658">
              <w:t>„Pasiūlymas“.</w:t>
            </w:r>
          </w:p>
        </w:tc>
      </w:tr>
      <w:tr w:rsidR="00FC232A" w:rsidRPr="00D97B4E" w14:paraId="58B4E89F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43420D4B" w14:textId="77777777" w:rsidR="00FC232A" w:rsidRDefault="00FC232A" w:rsidP="00FC232A">
            <w:pPr>
              <w:pStyle w:val="Heading4"/>
              <w:rPr>
                <w:rFonts w:hint="eastAsia"/>
              </w:rPr>
            </w:pPr>
          </w:p>
        </w:tc>
        <w:tc>
          <w:tcPr>
            <w:tcW w:w="2696" w:type="dxa"/>
            <w:gridSpan w:val="2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5804DAB9" w14:textId="77777777" w:rsidR="00FC232A" w:rsidRPr="005D298E" w:rsidRDefault="00FC232A" w:rsidP="00FC232A">
            <w:pPr>
              <w:rPr>
                <w:b/>
                <w:bCs/>
              </w:rPr>
            </w:pPr>
            <w:r w:rsidRPr="005D298E">
              <w:rPr>
                <w:b/>
                <w:bCs/>
              </w:rPr>
              <w:t>Priedas Nr. 3</w:t>
            </w:r>
          </w:p>
        </w:tc>
        <w:tc>
          <w:tcPr>
            <w:tcW w:w="6521" w:type="dxa"/>
            <w:gridSpan w:val="5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4D47DB4D" w14:textId="77777777" w:rsidR="00FC232A" w:rsidRPr="00915ECE" w:rsidRDefault="00FC232A" w:rsidP="00FC232A">
            <w:pPr>
              <w:jc w:val="both"/>
            </w:pPr>
            <w:r w:rsidRPr="00E81658">
              <w:t>„Prekių perdavimo–priėmimo akto forma“.</w:t>
            </w:r>
          </w:p>
        </w:tc>
      </w:tr>
      <w:tr w:rsidR="00FC232A" w14:paraId="104DDE17" w14:textId="77777777" w:rsidTr="253A50ED">
        <w:tc>
          <w:tcPr>
            <w:tcW w:w="848" w:type="dxa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2F4CF8D3" w14:textId="77777777" w:rsidR="00FC232A" w:rsidRDefault="00FC232A" w:rsidP="00FC232A">
            <w:pPr>
              <w:pStyle w:val="Heading3"/>
            </w:pPr>
          </w:p>
        </w:tc>
        <w:tc>
          <w:tcPr>
            <w:tcW w:w="9217" w:type="dxa"/>
            <w:gridSpan w:val="7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36F2810F" w14:textId="77777777" w:rsidR="00FC232A" w:rsidRPr="00C47005" w:rsidRDefault="00FC232A" w:rsidP="00FC232A">
            <w:pPr>
              <w:spacing w:before="360" w:after="240"/>
              <w:jc w:val="both"/>
              <w:rPr>
                <w:b/>
                <w:bCs/>
              </w:rPr>
            </w:pPr>
            <w:r w:rsidRPr="00C47005">
              <w:rPr>
                <w:b/>
                <w:bCs/>
              </w:rPr>
              <w:t>ŠALIŲ ATSTOVŲ PARAŠAI</w:t>
            </w:r>
          </w:p>
        </w:tc>
      </w:tr>
      <w:tr w:rsidR="00FC232A" w14:paraId="5DD1A98D" w14:textId="77777777" w:rsidTr="253A50ED">
        <w:tc>
          <w:tcPr>
            <w:tcW w:w="4814" w:type="dxa"/>
            <w:gridSpan w:val="4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164DD054" w14:textId="77777777" w:rsidR="00FC232A" w:rsidRPr="00945D85" w:rsidRDefault="00FC232A" w:rsidP="00FC232A">
            <w:pPr>
              <w:jc w:val="center"/>
              <w:rPr>
                <w:b/>
                <w:bCs/>
              </w:rPr>
            </w:pPr>
            <w:r w:rsidRPr="00945D85">
              <w:rPr>
                <w:b/>
                <w:bCs/>
              </w:rPr>
              <w:t>PIRKĖJAS</w:t>
            </w:r>
          </w:p>
        </w:tc>
        <w:tc>
          <w:tcPr>
            <w:tcW w:w="5251" w:type="dxa"/>
            <w:gridSpan w:val="4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423DF44B" w14:textId="77777777" w:rsidR="00FC232A" w:rsidRPr="00945D85" w:rsidRDefault="00FC232A" w:rsidP="00FC232A">
            <w:pPr>
              <w:jc w:val="center"/>
              <w:rPr>
                <w:b/>
                <w:bCs/>
              </w:rPr>
            </w:pPr>
            <w:r w:rsidRPr="00945D85">
              <w:rPr>
                <w:b/>
                <w:bCs/>
              </w:rPr>
              <w:t>TIEKĖJAS</w:t>
            </w:r>
          </w:p>
        </w:tc>
      </w:tr>
      <w:tr w:rsidR="00FC232A" w:rsidRPr="0017038D" w14:paraId="3CCFC395" w14:textId="77777777" w:rsidTr="253A50ED">
        <w:tc>
          <w:tcPr>
            <w:tcW w:w="4814" w:type="dxa"/>
            <w:gridSpan w:val="4"/>
            <w:tcBorders>
              <w:top w:val="single" w:sz="2" w:space="0" w:color="F2F2F2" w:themeColor="background1" w:themeShade="F2"/>
              <w:left w:val="nil"/>
              <w:bottom w:val="nil"/>
              <w:right w:val="single" w:sz="2" w:space="0" w:color="F2F2F2" w:themeColor="background1" w:themeShade="F2"/>
            </w:tcBorders>
          </w:tcPr>
          <w:p w14:paraId="4F626AED" w14:textId="77D9804E" w:rsidR="00FC232A" w:rsidRPr="00280652" w:rsidRDefault="00000000" w:rsidP="00FC232A">
            <w:pPr>
              <w:spacing w:after="40"/>
              <w:jc w:val="center"/>
              <w:rPr>
                <w:i/>
                <w:iCs/>
              </w:rPr>
            </w:pPr>
            <w:sdt>
              <w:sdtPr>
                <w:rPr>
                  <w:rStyle w:val="Stilius1"/>
                  <w:i/>
                  <w:iCs/>
                </w:rPr>
                <w:id w:val="1684482604"/>
                <w:placeholder>
                  <w:docPart w:val="FFC5FC8B35614AF0A44337A816D55C4A"/>
                </w:placeholder>
                <w15:color w:val="800000"/>
                <w:text/>
              </w:sdtPr>
              <w:sdtEndPr>
                <w:rPr>
                  <w:rStyle w:val="DefaultParagraphFont"/>
                  <w:bCs/>
                  <w:color w:val="C00000"/>
                </w:rPr>
              </w:sdtEndPr>
              <w:sdtContent>
                <w:r w:rsidR="00B424EA" w:rsidRPr="00280652">
                  <w:rPr>
                    <w:rStyle w:val="Stilius1"/>
                    <w:i/>
                    <w:iCs/>
                  </w:rPr>
                  <w:t>Į</w:t>
                </w:r>
                <w:r w:rsidR="00280652" w:rsidRPr="00280652">
                  <w:rPr>
                    <w:rStyle w:val="Stilius1"/>
                    <w:i/>
                    <w:iCs/>
                  </w:rPr>
                  <w:t>rašyti</w:t>
                </w:r>
              </w:sdtContent>
            </w:sdt>
          </w:p>
        </w:tc>
        <w:tc>
          <w:tcPr>
            <w:tcW w:w="5251" w:type="dxa"/>
            <w:gridSpan w:val="4"/>
            <w:tcBorders>
              <w:top w:val="single" w:sz="2" w:space="0" w:color="F2F2F2" w:themeColor="background1" w:themeShade="F2"/>
              <w:left w:val="single" w:sz="2" w:space="0" w:color="F2F2F2" w:themeColor="background1" w:themeShade="F2"/>
              <w:bottom w:val="nil"/>
              <w:right w:val="nil"/>
            </w:tcBorders>
          </w:tcPr>
          <w:p w14:paraId="0DACE4BC" w14:textId="3EDE55CF" w:rsidR="00FC232A" w:rsidRPr="00280652" w:rsidRDefault="00000000" w:rsidP="00FC232A">
            <w:pPr>
              <w:spacing w:after="20"/>
              <w:jc w:val="center"/>
              <w:rPr>
                <w:i/>
                <w:iCs/>
              </w:rPr>
            </w:pPr>
            <w:sdt>
              <w:sdtPr>
                <w:rPr>
                  <w:rStyle w:val="Stilius1"/>
                  <w:i/>
                  <w:iCs/>
                </w:rPr>
                <w:id w:val="199136393"/>
                <w:placeholder>
                  <w:docPart w:val="00AB3F3E559B42D1852EAB63E1C3BA85"/>
                </w:placeholder>
                <w15:color w:val="800000"/>
                <w:text/>
              </w:sdtPr>
              <w:sdtEndPr>
                <w:rPr>
                  <w:rStyle w:val="DefaultParagraphFont"/>
                  <w:bCs/>
                  <w:color w:val="C00000"/>
                </w:rPr>
              </w:sdtEndPr>
              <w:sdtContent>
                <w:r w:rsidR="00280652" w:rsidRPr="00280652">
                  <w:rPr>
                    <w:rStyle w:val="Stilius1"/>
                    <w:i/>
                    <w:iCs/>
                  </w:rPr>
                  <w:t>Įrašyti</w:t>
                </w:r>
              </w:sdtContent>
            </w:sdt>
          </w:p>
        </w:tc>
      </w:tr>
    </w:tbl>
    <w:p w14:paraId="41F114F0" w14:textId="77777777" w:rsidR="00681FCB" w:rsidRPr="0017038D" w:rsidRDefault="00681FCB" w:rsidP="0017038D">
      <w:pPr>
        <w:rPr>
          <w:rFonts w:ascii="Times New Roman" w:hAnsi="Times New Roman" w:cs="Times New Roman"/>
          <w:sz w:val="24"/>
          <w:szCs w:val="24"/>
          <w:lang w:val="pt-BR"/>
        </w:rPr>
      </w:pPr>
    </w:p>
    <w:sectPr w:rsidR="00681FCB" w:rsidRPr="0017038D" w:rsidSect="00A71050">
      <w:footerReference w:type="default" r:id="rId12"/>
      <w:pgSz w:w="12240" w:h="15840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C5DDF" w14:textId="77777777" w:rsidR="007B3E6C" w:rsidRDefault="007B3E6C" w:rsidP="00B82856">
      <w:pPr>
        <w:spacing w:after="0" w:line="240" w:lineRule="auto"/>
      </w:pPr>
      <w:r>
        <w:separator/>
      </w:r>
    </w:p>
  </w:endnote>
  <w:endnote w:type="continuationSeparator" w:id="0">
    <w:p w14:paraId="765FE914" w14:textId="77777777" w:rsidR="007B3E6C" w:rsidRDefault="007B3E6C" w:rsidP="00B82856">
      <w:pPr>
        <w:spacing w:after="0" w:line="240" w:lineRule="auto"/>
      </w:pPr>
      <w:r>
        <w:continuationSeparator/>
      </w:r>
    </w:p>
  </w:endnote>
  <w:endnote w:type="continuationNotice" w:id="1">
    <w:p w14:paraId="6463C0A3" w14:textId="77777777" w:rsidR="007B3E6C" w:rsidRDefault="007B3E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27146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2F5FCA" w14:textId="307846E1" w:rsidR="00B82856" w:rsidRDefault="00B828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BBBA87C" w14:textId="77777777" w:rsidR="00B82856" w:rsidRDefault="00B828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33C58" w14:textId="77777777" w:rsidR="007B3E6C" w:rsidRDefault="007B3E6C" w:rsidP="00B82856">
      <w:pPr>
        <w:spacing w:after="0" w:line="240" w:lineRule="auto"/>
      </w:pPr>
      <w:r>
        <w:separator/>
      </w:r>
    </w:p>
  </w:footnote>
  <w:footnote w:type="continuationSeparator" w:id="0">
    <w:p w14:paraId="39EFF6A3" w14:textId="77777777" w:rsidR="007B3E6C" w:rsidRDefault="007B3E6C" w:rsidP="00B82856">
      <w:pPr>
        <w:spacing w:after="0" w:line="240" w:lineRule="auto"/>
      </w:pPr>
      <w:r>
        <w:continuationSeparator/>
      </w:r>
    </w:p>
  </w:footnote>
  <w:footnote w:type="continuationNotice" w:id="1">
    <w:p w14:paraId="2C9AB038" w14:textId="77777777" w:rsidR="007B3E6C" w:rsidRDefault="007B3E6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A43B8"/>
    <w:multiLevelType w:val="multilevel"/>
    <w:tmpl w:val="9352291C"/>
    <w:lvl w:ilvl="0">
      <w:start w:val="1"/>
      <w:numFmt w:val="none"/>
      <w:pStyle w:val="Heading1"/>
      <w:suff w:val="nothing"/>
      <w:lvlText w:val="%1"/>
      <w:lvlJc w:val="left"/>
      <w:pPr>
        <w:ind w:left="0" w:firstLine="0"/>
      </w:pPr>
      <w:rPr>
        <w:rFonts w:ascii="Cambria" w:hAnsi="Cambria" w:hint="default"/>
        <w:b/>
        <w:i w:val="0"/>
        <w:caps/>
        <w:color w:val="auto"/>
        <w:sz w:val="24"/>
      </w:rPr>
    </w:lvl>
    <w:lvl w:ilvl="1">
      <w:start w:val="1"/>
      <w:numFmt w:val="none"/>
      <w:pStyle w:val="Heading2"/>
      <w:suff w:val="nothing"/>
      <w:lvlText w:val="%1%2"/>
      <w:lvlJc w:val="left"/>
      <w:pPr>
        <w:ind w:left="0" w:firstLine="0"/>
      </w:pPr>
      <w:rPr>
        <w:rFonts w:ascii="Cambria" w:hAnsi="Cambria" w:hint="default"/>
        <w:b/>
        <w:i w:val="0"/>
        <w:caps/>
        <w:color w:val="auto"/>
        <w:sz w:val="24"/>
      </w:rPr>
    </w:lvl>
    <w:lvl w:ilvl="2">
      <w:start w:val="1"/>
      <w:numFmt w:val="decimal"/>
      <w:pStyle w:val="Heading3"/>
      <w:suff w:val="nothing"/>
      <w:lvlText w:val="%1%2%3."/>
      <w:lvlJc w:val="left"/>
      <w:pPr>
        <w:ind w:left="993" w:firstLine="0"/>
      </w:pPr>
      <w:rPr>
        <w:rFonts w:ascii="Cambria" w:hAnsi="Cambria" w:hint="default"/>
        <w:b/>
        <w:i w:val="0"/>
        <w:caps w:val="0"/>
        <w:color w:val="auto"/>
        <w:sz w:val="24"/>
      </w:rPr>
    </w:lvl>
    <w:lvl w:ilvl="3">
      <w:start w:val="1"/>
      <w:numFmt w:val="decimal"/>
      <w:pStyle w:val="Heading4"/>
      <w:suff w:val="nothing"/>
      <w:lvlText w:val="%3.%4."/>
      <w:lvlJc w:val="left"/>
      <w:pPr>
        <w:ind w:left="284" w:firstLine="0"/>
      </w:pPr>
      <w:rPr>
        <w:rFonts w:ascii="Cambria" w:hAnsi="Cambria" w:hint="default"/>
        <w:b/>
        <w:i w:val="0"/>
        <w:caps w:val="0"/>
        <w:color w:val="auto"/>
        <w:sz w:val="24"/>
      </w:rPr>
    </w:lvl>
    <w:lvl w:ilvl="4">
      <w:start w:val="1"/>
      <w:numFmt w:val="decimal"/>
      <w:pStyle w:val="Heading5"/>
      <w:suff w:val="nothing"/>
      <w:lvlText w:val="%1%3.%5."/>
      <w:lvlJc w:val="left"/>
      <w:pPr>
        <w:ind w:left="0" w:firstLine="0"/>
      </w:pPr>
      <w:rPr>
        <w:rFonts w:ascii="Cambria" w:hAnsi="Cambria" w:hint="default"/>
        <w:b w:val="0"/>
        <w:i w:val="0"/>
        <w:caps w:val="0"/>
        <w:color w:val="auto"/>
        <w:sz w:val="24"/>
      </w:rPr>
    </w:lvl>
    <w:lvl w:ilvl="5">
      <w:start w:val="1"/>
      <w:numFmt w:val="none"/>
      <w:pStyle w:val="Heading6"/>
      <w:suff w:val="nothing"/>
      <w:lvlText w:val="%1"/>
      <w:lvlJc w:val="left"/>
      <w:pPr>
        <w:ind w:left="0" w:firstLine="0"/>
      </w:pPr>
      <w:rPr>
        <w:rFonts w:ascii="Cambria" w:hAnsi="Cambria" w:hint="default"/>
        <w:b w:val="0"/>
        <w:i w:val="0"/>
        <w:caps w:val="0"/>
        <w:color w:val="auto"/>
        <w:sz w:val="24"/>
      </w:rPr>
    </w:lvl>
    <w:lvl w:ilvl="6">
      <w:start w:val="1"/>
      <w:numFmt w:val="decimal"/>
      <w:pStyle w:val="Heading7"/>
      <w:suff w:val="space"/>
      <w:lvlText w:val="%1%3.%4.%6%7."/>
      <w:lvlJc w:val="left"/>
      <w:pPr>
        <w:ind w:left="0" w:firstLine="0"/>
      </w:pPr>
      <w:rPr>
        <w:rFonts w:ascii="Cambria" w:hAnsi="Cambria" w:hint="default"/>
        <w:b w:val="0"/>
        <w:i w:val="0"/>
        <w:caps w:val="0"/>
        <w:color w:val="auto"/>
        <w:sz w:val="24"/>
      </w:rPr>
    </w:lvl>
    <w:lvl w:ilvl="7">
      <w:start w:val="1"/>
      <w:numFmt w:val="decimal"/>
      <w:pStyle w:val="Heading8"/>
      <w:suff w:val="nothing"/>
      <w:lvlText w:val="%1%3.%5.%8."/>
      <w:lvlJc w:val="left"/>
      <w:pPr>
        <w:ind w:left="0" w:firstLine="0"/>
      </w:pPr>
      <w:rPr>
        <w:rFonts w:ascii="Cambria" w:hAnsi="Cambria" w:hint="default"/>
        <w:b w:val="0"/>
        <w:i w:val="0"/>
        <w:caps w:val="0"/>
        <w:color w:val="auto"/>
        <w:sz w:val="24"/>
      </w:rPr>
    </w:lvl>
    <w:lvl w:ilvl="8">
      <w:start w:val="1"/>
      <w:numFmt w:val="decimal"/>
      <w:pStyle w:val="Heading9"/>
      <w:suff w:val="nothing"/>
      <w:lvlText w:val="%1%3.%4.%7.%9."/>
      <w:lvlJc w:val="left"/>
      <w:pPr>
        <w:ind w:left="0" w:firstLine="0"/>
      </w:pPr>
      <w:rPr>
        <w:rFonts w:ascii="Cambria" w:hAnsi="Cambria" w:hint="default"/>
        <w:b w:val="0"/>
        <w:i w:val="0"/>
        <w:caps w:val="0"/>
        <w:color w:val="auto"/>
        <w:sz w:val="24"/>
      </w:rPr>
    </w:lvl>
  </w:abstractNum>
  <w:abstractNum w:abstractNumId="1" w15:restartNumberingAfterBreak="0">
    <w:nsid w:val="150066E1"/>
    <w:multiLevelType w:val="multilevel"/>
    <w:tmpl w:val="B8F2D074"/>
    <w:lvl w:ilvl="0">
      <w:start w:val="1"/>
      <w:numFmt w:val="none"/>
      <w:pStyle w:val="Antrat1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576" w:hanging="57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Antrat31"/>
      <w:lvlText w:val="%1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ntrat41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1DB33D3"/>
    <w:multiLevelType w:val="multilevel"/>
    <w:tmpl w:val="9D80A290"/>
    <w:lvl w:ilvl="0">
      <w:start w:val="1"/>
      <w:numFmt w:val="decimal"/>
      <w:pStyle w:val="Antrat13"/>
      <w:suff w:val="nothing"/>
      <w:lvlText w:val="%1."/>
      <w:lvlJc w:val="left"/>
      <w:pPr>
        <w:ind w:left="0" w:firstLine="0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ascii="Cambria" w:hAnsi="Cambria" w:hint="default"/>
        <w:b w:val="0"/>
        <w:i w:val="0"/>
        <w:sz w:val="24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ascii="Cambria" w:hAnsi="Cambria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49ED46D1"/>
    <w:multiLevelType w:val="multilevel"/>
    <w:tmpl w:val="CD0846BE"/>
    <w:lvl w:ilvl="0">
      <w:start w:val="1"/>
      <w:numFmt w:val="none"/>
      <w:pStyle w:val="Antrat12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Antrat21"/>
      <w:suff w:val="nothing"/>
      <w:lvlText w:val="%1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Antrat32"/>
      <w:suff w:val="nothing"/>
      <w:lvlText w:val="%1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Antrat42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Antrat51"/>
      <w:suff w:val="nothing"/>
      <w:lvlText w:val="%1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5E106928"/>
    <w:multiLevelType w:val="multilevel"/>
    <w:tmpl w:val="F7589D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90325578">
    <w:abstractNumId w:val="4"/>
  </w:num>
  <w:num w:numId="2" w16cid:durableId="1260484750">
    <w:abstractNumId w:val="1"/>
  </w:num>
  <w:num w:numId="3" w16cid:durableId="1762095474">
    <w:abstractNumId w:val="3"/>
  </w:num>
  <w:num w:numId="4" w16cid:durableId="1002707568">
    <w:abstractNumId w:val="2"/>
  </w:num>
  <w:num w:numId="5" w16cid:durableId="11584274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ta Žigienė">
    <w15:presenceInfo w15:providerId="AD" w15:userId="S::Asta.Zigiene@urm.lt::3a0e8451-baa1-4573-bb5a-f033ef165c80"/>
  </w15:person>
  <w15:person w15:author="Živilė Matačiūnienė">
    <w15:presenceInfo w15:providerId="AD" w15:userId="S::Zivile.Mataciuniene@urm.lt::4682c93f-df99-4d5e-9c63-63027d37c0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trackRevisions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F98"/>
    <w:rsid w:val="000014B5"/>
    <w:rsid w:val="00023AFC"/>
    <w:rsid w:val="00047386"/>
    <w:rsid w:val="0005264F"/>
    <w:rsid w:val="00057ADF"/>
    <w:rsid w:val="00061213"/>
    <w:rsid w:val="00090B32"/>
    <w:rsid w:val="000939CC"/>
    <w:rsid w:val="00094445"/>
    <w:rsid w:val="000B76CC"/>
    <w:rsid w:val="000E3D19"/>
    <w:rsid w:val="000E4EF3"/>
    <w:rsid w:val="000F2880"/>
    <w:rsid w:val="000F485E"/>
    <w:rsid w:val="0010549F"/>
    <w:rsid w:val="00123BC4"/>
    <w:rsid w:val="001272E4"/>
    <w:rsid w:val="00130E6B"/>
    <w:rsid w:val="00137FC4"/>
    <w:rsid w:val="0014195F"/>
    <w:rsid w:val="00145EDA"/>
    <w:rsid w:val="001504F3"/>
    <w:rsid w:val="001550ED"/>
    <w:rsid w:val="001644A4"/>
    <w:rsid w:val="0017038D"/>
    <w:rsid w:val="00196B45"/>
    <w:rsid w:val="001B09BF"/>
    <w:rsid w:val="001B49A4"/>
    <w:rsid w:val="001B6787"/>
    <w:rsid w:val="001B770C"/>
    <w:rsid w:val="001D59B7"/>
    <w:rsid w:val="001E00F8"/>
    <w:rsid w:val="001E0FE7"/>
    <w:rsid w:val="001E4598"/>
    <w:rsid w:val="001E6159"/>
    <w:rsid w:val="001E7DE7"/>
    <w:rsid w:val="001F2C45"/>
    <w:rsid w:val="00203A9F"/>
    <w:rsid w:val="002169C5"/>
    <w:rsid w:val="002432D3"/>
    <w:rsid w:val="00252812"/>
    <w:rsid w:val="00262B23"/>
    <w:rsid w:val="00265798"/>
    <w:rsid w:val="002670D0"/>
    <w:rsid w:val="0028052F"/>
    <w:rsid w:val="00280652"/>
    <w:rsid w:val="002913A7"/>
    <w:rsid w:val="00295007"/>
    <w:rsid w:val="002A36D7"/>
    <w:rsid w:val="002B3951"/>
    <w:rsid w:val="002B534E"/>
    <w:rsid w:val="002D3EAB"/>
    <w:rsid w:val="002D7109"/>
    <w:rsid w:val="002F17A3"/>
    <w:rsid w:val="002F7300"/>
    <w:rsid w:val="00302A97"/>
    <w:rsid w:val="00307556"/>
    <w:rsid w:val="00311922"/>
    <w:rsid w:val="00316A25"/>
    <w:rsid w:val="00320AB2"/>
    <w:rsid w:val="00325117"/>
    <w:rsid w:val="003373EB"/>
    <w:rsid w:val="0034792D"/>
    <w:rsid w:val="00360137"/>
    <w:rsid w:val="0036101A"/>
    <w:rsid w:val="0038040A"/>
    <w:rsid w:val="0039799F"/>
    <w:rsid w:val="003A5E74"/>
    <w:rsid w:val="003A6057"/>
    <w:rsid w:val="003C25AB"/>
    <w:rsid w:val="003D08D8"/>
    <w:rsid w:val="003F14B9"/>
    <w:rsid w:val="00401817"/>
    <w:rsid w:val="00410F14"/>
    <w:rsid w:val="0041278B"/>
    <w:rsid w:val="00422EB7"/>
    <w:rsid w:val="00424A58"/>
    <w:rsid w:val="00437FC9"/>
    <w:rsid w:val="0044236B"/>
    <w:rsid w:val="004560BB"/>
    <w:rsid w:val="004612B5"/>
    <w:rsid w:val="00464106"/>
    <w:rsid w:val="004665E3"/>
    <w:rsid w:val="00472AFB"/>
    <w:rsid w:val="0047390C"/>
    <w:rsid w:val="0047581C"/>
    <w:rsid w:val="00486371"/>
    <w:rsid w:val="00487F02"/>
    <w:rsid w:val="00491C74"/>
    <w:rsid w:val="004926AB"/>
    <w:rsid w:val="0049739C"/>
    <w:rsid w:val="004A7804"/>
    <w:rsid w:val="004B1509"/>
    <w:rsid w:val="004B321C"/>
    <w:rsid w:val="004C2CEB"/>
    <w:rsid w:val="004F158C"/>
    <w:rsid w:val="00510D01"/>
    <w:rsid w:val="00514D28"/>
    <w:rsid w:val="0052237D"/>
    <w:rsid w:val="00547EFC"/>
    <w:rsid w:val="005501D1"/>
    <w:rsid w:val="00550F16"/>
    <w:rsid w:val="0056171E"/>
    <w:rsid w:val="00584509"/>
    <w:rsid w:val="00594103"/>
    <w:rsid w:val="00594D98"/>
    <w:rsid w:val="005A0385"/>
    <w:rsid w:val="005A5C17"/>
    <w:rsid w:val="005A6D2D"/>
    <w:rsid w:val="005A6EE1"/>
    <w:rsid w:val="005B00CC"/>
    <w:rsid w:val="005C5433"/>
    <w:rsid w:val="005C7382"/>
    <w:rsid w:val="005D01F6"/>
    <w:rsid w:val="005E1F98"/>
    <w:rsid w:val="005F3CAC"/>
    <w:rsid w:val="005F7044"/>
    <w:rsid w:val="00624FD6"/>
    <w:rsid w:val="006259D8"/>
    <w:rsid w:val="00627DC3"/>
    <w:rsid w:val="006407CA"/>
    <w:rsid w:val="006478D5"/>
    <w:rsid w:val="00652222"/>
    <w:rsid w:val="00653B11"/>
    <w:rsid w:val="00657EC8"/>
    <w:rsid w:val="00665195"/>
    <w:rsid w:val="006715F5"/>
    <w:rsid w:val="00675866"/>
    <w:rsid w:val="00675B93"/>
    <w:rsid w:val="00681FCB"/>
    <w:rsid w:val="0068299B"/>
    <w:rsid w:val="00693194"/>
    <w:rsid w:val="0069549F"/>
    <w:rsid w:val="006A7A07"/>
    <w:rsid w:val="006B5B44"/>
    <w:rsid w:val="006B6F84"/>
    <w:rsid w:val="006C46EC"/>
    <w:rsid w:val="006E783F"/>
    <w:rsid w:val="006E7BD9"/>
    <w:rsid w:val="006F0F0A"/>
    <w:rsid w:val="00700937"/>
    <w:rsid w:val="007200B1"/>
    <w:rsid w:val="007335C5"/>
    <w:rsid w:val="007420B6"/>
    <w:rsid w:val="00744F9B"/>
    <w:rsid w:val="007546DB"/>
    <w:rsid w:val="00792279"/>
    <w:rsid w:val="007964F6"/>
    <w:rsid w:val="007A0E54"/>
    <w:rsid w:val="007B2340"/>
    <w:rsid w:val="007B3E6C"/>
    <w:rsid w:val="007E0D88"/>
    <w:rsid w:val="007E4B90"/>
    <w:rsid w:val="007E51EE"/>
    <w:rsid w:val="008031E6"/>
    <w:rsid w:val="00812876"/>
    <w:rsid w:val="00814C58"/>
    <w:rsid w:val="00816054"/>
    <w:rsid w:val="008216B9"/>
    <w:rsid w:val="0083524D"/>
    <w:rsid w:val="00837067"/>
    <w:rsid w:val="0084044F"/>
    <w:rsid w:val="008415A7"/>
    <w:rsid w:val="00842E0A"/>
    <w:rsid w:val="008440B2"/>
    <w:rsid w:val="00867124"/>
    <w:rsid w:val="00876C26"/>
    <w:rsid w:val="008B027C"/>
    <w:rsid w:val="008B03E3"/>
    <w:rsid w:val="008B27C5"/>
    <w:rsid w:val="008C1D6C"/>
    <w:rsid w:val="008D46A5"/>
    <w:rsid w:val="008F792D"/>
    <w:rsid w:val="00905C0D"/>
    <w:rsid w:val="009130AE"/>
    <w:rsid w:val="00913A9D"/>
    <w:rsid w:val="00914092"/>
    <w:rsid w:val="00922FCD"/>
    <w:rsid w:val="00930EC5"/>
    <w:rsid w:val="00934B02"/>
    <w:rsid w:val="00940085"/>
    <w:rsid w:val="0094120E"/>
    <w:rsid w:val="0094328A"/>
    <w:rsid w:val="00962DB1"/>
    <w:rsid w:val="009636DA"/>
    <w:rsid w:val="00963C3A"/>
    <w:rsid w:val="00967D40"/>
    <w:rsid w:val="00973C23"/>
    <w:rsid w:val="00974E70"/>
    <w:rsid w:val="009A4A2A"/>
    <w:rsid w:val="009A6C78"/>
    <w:rsid w:val="00A06B36"/>
    <w:rsid w:val="00A14434"/>
    <w:rsid w:val="00A16FAC"/>
    <w:rsid w:val="00A22166"/>
    <w:rsid w:val="00A23F27"/>
    <w:rsid w:val="00A609EE"/>
    <w:rsid w:val="00A708EB"/>
    <w:rsid w:val="00A71050"/>
    <w:rsid w:val="00A81444"/>
    <w:rsid w:val="00A90ECE"/>
    <w:rsid w:val="00A93C8A"/>
    <w:rsid w:val="00A94119"/>
    <w:rsid w:val="00AA1F3A"/>
    <w:rsid w:val="00AA282B"/>
    <w:rsid w:val="00AA7BDB"/>
    <w:rsid w:val="00AC02D5"/>
    <w:rsid w:val="00AC287F"/>
    <w:rsid w:val="00AD2D39"/>
    <w:rsid w:val="00AE28D2"/>
    <w:rsid w:val="00AE4667"/>
    <w:rsid w:val="00AF4550"/>
    <w:rsid w:val="00AF68E1"/>
    <w:rsid w:val="00B037AA"/>
    <w:rsid w:val="00B07691"/>
    <w:rsid w:val="00B11192"/>
    <w:rsid w:val="00B13BD4"/>
    <w:rsid w:val="00B13E47"/>
    <w:rsid w:val="00B174A9"/>
    <w:rsid w:val="00B36957"/>
    <w:rsid w:val="00B424EA"/>
    <w:rsid w:val="00B700BE"/>
    <w:rsid w:val="00B71DF2"/>
    <w:rsid w:val="00B73894"/>
    <w:rsid w:val="00B82488"/>
    <w:rsid w:val="00B82856"/>
    <w:rsid w:val="00B84A25"/>
    <w:rsid w:val="00B97833"/>
    <w:rsid w:val="00BB465A"/>
    <w:rsid w:val="00BC4285"/>
    <w:rsid w:val="00BC73F0"/>
    <w:rsid w:val="00BD1FCA"/>
    <w:rsid w:val="00BF7C0F"/>
    <w:rsid w:val="00C14E3C"/>
    <w:rsid w:val="00C31278"/>
    <w:rsid w:val="00C52063"/>
    <w:rsid w:val="00C63602"/>
    <w:rsid w:val="00C80213"/>
    <w:rsid w:val="00CA2B10"/>
    <w:rsid w:val="00CA5781"/>
    <w:rsid w:val="00CB3EEE"/>
    <w:rsid w:val="00CB54C1"/>
    <w:rsid w:val="00CC0381"/>
    <w:rsid w:val="00CC1FFB"/>
    <w:rsid w:val="00CC619A"/>
    <w:rsid w:val="00CD0F5E"/>
    <w:rsid w:val="00CD3F88"/>
    <w:rsid w:val="00CE58CF"/>
    <w:rsid w:val="00CE73F3"/>
    <w:rsid w:val="00D02D6B"/>
    <w:rsid w:val="00D07A77"/>
    <w:rsid w:val="00D26256"/>
    <w:rsid w:val="00D44ACB"/>
    <w:rsid w:val="00D458C6"/>
    <w:rsid w:val="00D5119C"/>
    <w:rsid w:val="00D6577A"/>
    <w:rsid w:val="00D7148F"/>
    <w:rsid w:val="00D82AC9"/>
    <w:rsid w:val="00D961D5"/>
    <w:rsid w:val="00D9629B"/>
    <w:rsid w:val="00D96F86"/>
    <w:rsid w:val="00D97B4E"/>
    <w:rsid w:val="00DA121F"/>
    <w:rsid w:val="00DA4CF3"/>
    <w:rsid w:val="00DB3A39"/>
    <w:rsid w:val="00DB60DD"/>
    <w:rsid w:val="00DB6429"/>
    <w:rsid w:val="00DC5EDC"/>
    <w:rsid w:val="00DD6AFB"/>
    <w:rsid w:val="00DE181B"/>
    <w:rsid w:val="00DE3442"/>
    <w:rsid w:val="00DF1143"/>
    <w:rsid w:val="00E1724F"/>
    <w:rsid w:val="00E223FB"/>
    <w:rsid w:val="00E31005"/>
    <w:rsid w:val="00E407B0"/>
    <w:rsid w:val="00E407F5"/>
    <w:rsid w:val="00E44CA2"/>
    <w:rsid w:val="00E47277"/>
    <w:rsid w:val="00E53909"/>
    <w:rsid w:val="00E65012"/>
    <w:rsid w:val="00E74C98"/>
    <w:rsid w:val="00E80D92"/>
    <w:rsid w:val="00E8581E"/>
    <w:rsid w:val="00EA4D9C"/>
    <w:rsid w:val="00ED085E"/>
    <w:rsid w:val="00ED448A"/>
    <w:rsid w:val="00EE3F2A"/>
    <w:rsid w:val="00F034C2"/>
    <w:rsid w:val="00F306DF"/>
    <w:rsid w:val="00F51FAC"/>
    <w:rsid w:val="00F71E70"/>
    <w:rsid w:val="00FA5079"/>
    <w:rsid w:val="00FC0A10"/>
    <w:rsid w:val="00FC1DDE"/>
    <w:rsid w:val="00FC232A"/>
    <w:rsid w:val="00FC3C1C"/>
    <w:rsid w:val="00FE3B03"/>
    <w:rsid w:val="00FE782B"/>
    <w:rsid w:val="02079E32"/>
    <w:rsid w:val="05D6EC59"/>
    <w:rsid w:val="075C86B7"/>
    <w:rsid w:val="0FF5327F"/>
    <w:rsid w:val="12C4284F"/>
    <w:rsid w:val="1976390A"/>
    <w:rsid w:val="1A43E351"/>
    <w:rsid w:val="1CFFD58E"/>
    <w:rsid w:val="1FE6252E"/>
    <w:rsid w:val="20EDE30F"/>
    <w:rsid w:val="212C48DC"/>
    <w:rsid w:val="2412541B"/>
    <w:rsid w:val="253A50ED"/>
    <w:rsid w:val="282BF8AC"/>
    <w:rsid w:val="2C7E77F4"/>
    <w:rsid w:val="2F7B2169"/>
    <w:rsid w:val="4075A273"/>
    <w:rsid w:val="5161ED7A"/>
    <w:rsid w:val="516D10A4"/>
    <w:rsid w:val="59B7A86A"/>
    <w:rsid w:val="5F7EC10D"/>
    <w:rsid w:val="62188D78"/>
    <w:rsid w:val="62E8DD5C"/>
    <w:rsid w:val="73695889"/>
    <w:rsid w:val="74A8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81EA8"/>
  <w15:chartTrackingRefBased/>
  <w15:docId w15:val="{DFC5DCCD-F78A-4FCB-8C66-CD9B5D8A6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13E47"/>
    <w:pPr>
      <w:keepNext/>
      <w:keepLines/>
      <w:numPr>
        <w:numId w:val="5"/>
      </w:numPr>
      <w:spacing w:after="480" w:line="240" w:lineRule="auto"/>
      <w:jc w:val="both"/>
      <w:outlineLvl w:val="0"/>
    </w:pPr>
    <w:rPr>
      <w:rFonts w:ascii="Cambria" w:eastAsiaTheme="majorEastAsia" w:hAnsi="Cambria" w:cstheme="majorBidi"/>
      <w:b/>
      <w:caps/>
      <w:sz w:val="24"/>
      <w:szCs w:val="40"/>
      <w:lang w:val="lt-LT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13E47"/>
    <w:pPr>
      <w:keepNext/>
      <w:keepLines/>
      <w:numPr>
        <w:ilvl w:val="1"/>
        <w:numId w:val="5"/>
      </w:numPr>
      <w:spacing w:after="80" w:line="240" w:lineRule="auto"/>
      <w:jc w:val="both"/>
      <w:outlineLvl w:val="1"/>
    </w:pPr>
    <w:rPr>
      <w:rFonts w:ascii="Cambria" w:eastAsiaTheme="majorEastAsia" w:hAnsi="Cambria" w:cstheme="majorBidi"/>
      <w:b/>
      <w:caps/>
      <w:sz w:val="24"/>
      <w:szCs w:val="32"/>
      <w:lang w:val="lt-LT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B13E47"/>
    <w:pPr>
      <w:numPr>
        <w:ilvl w:val="2"/>
        <w:numId w:val="5"/>
      </w:numPr>
      <w:spacing w:before="360" w:after="240" w:line="240" w:lineRule="auto"/>
      <w:ind w:left="0"/>
      <w:jc w:val="both"/>
      <w:outlineLvl w:val="2"/>
    </w:pPr>
    <w:rPr>
      <w:rFonts w:ascii="Cambria" w:eastAsiaTheme="majorEastAsia" w:hAnsi="Cambria" w:cstheme="majorBidi"/>
      <w:b/>
      <w:sz w:val="24"/>
      <w:szCs w:val="28"/>
      <w:lang w:val="lt-LT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B13E47"/>
    <w:pPr>
      <w:numPr>
        <w:ilvl w:val="3"/>
        <w:numId w:val="5"/>
      </w:numPr>
      <w:spacing w:after="0" w:line="240" w:lineRule="auto"/>
      <w:ind w:left="0"/>
      <w:outlineLvl w:val="3"/>
    </w:pPr>
    <w:rPr>
      <w:rFonts w:ascii="cam" w:eastAsiaTheme="majorEastAsia" w:hAnsi="cam" w:cstheme="majorBidi"/>
      <w:b/>
      <w:iCs/>
      <w:sz w:val="24"/>
      <w:szCs w:val="24"/>
      <w:lang w:val="lt-LT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B13E47"/>
    <w:pPr>
      <w:numPr>
        <w:ilvl w:val="4"/>
        <w:numId w:val="5"/>
      </w:numPr>
      <w:spacing w:after="0" w:line="240" w:lineRule="auto"/>
      <w:outlineLvl w:val="4"/>
    </w:pPr>
    <w:rPr>
      <w:rFonts w:ascii="Cambria" w:eastAsiaTheme="majorEastAsia" w:hAnsi="Cambria" w:cstheme="majorBidi"/>
      <w:sz w:val="24"/>
      <w:szCs w:val="24"/>
      <w:lang w:val="lt-LT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B13E47"/>
    <w:pPr>
      <w:numPr>
        <w:ilvl w:val="5"/>
        <w:numId w:val="5"/>
      </w:numPr>
      <w:spacing w:after="0"/>
      <w:outlineLvl w:val="5"/>
    </w:pPr>
    <w:rPr>
      <w:rFonts w:ascii="Cambria" w:eastAsiaTheme="majorEastAsia" w:hAnsi="Cambria" w:cstheme="majorBidi"/>
      <w:iCs/>
      <w:sz w:val="24"/>
      <w:szCs w:val="24"/>
      <w:lang w:val="lt-LT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B13E47"/>
    <w:pPr>
      <w:numPr>
        <w:ilvl w:val="6"/>
        <w:numId w:val="5"/>
      </w:numPr>
      <w:spacing w:after="0" w:line="240" w:lineRule="auto"/>
      <w:outlineLvl w:val="6"/>
    </w:pPr>
    <w:rPr>
      <w:rFonts w:ascii="Cambria" w:eastAsiaTheme="majorEastAsia" w:hAnsi="Cambria" w:cstheme="majorBidi"/>
      <w:sz w:val="24"/>
      <w:szCs w:val="24"/>
      <w:lang w:val="lt-LT"/>
    </w:rPr>
  </w:style>
  <w:style w:type="paragraph" w:styleId="Heading8">
    <w:name w:val="heading 8"/>
    <w:basedOn w:val="Normal"/>
    <w:next w:val="Normal"/>
    <w:link w:val="Heading8Char"/>
    <w:autoRedefine/>
    <w:uiPriority w:val="9"/>
    <w:unhideWhenUsed/>
    <w:qFormat/>
    <w:rsid w:val="00B13E47"/>
    <w:pPr>
      <w:numPr>
        <w:ilvl w:val="7"/>
        <w:numId w:val="5"/>
      </w:numPr>
      <w:spacing w:after="0" w:line="240" w:lineRule="auto"/>
      <w:outlineLvl w:val="7"/>
    </w:pPr>
    <w:rPr>
      <w:rFonts w:ascii="Cambria" w:eastAsiaTheme="majorEastAsia" w:hAnsi="Cambria" w:cstheme="majorBidi"/>
      <w:iCs/>
      <w:sz w:val="24"/>
      <w:szCs w:val="24"/>
      <w:lang w:val="lt-LT"/>
    </w:rPr>
  </w:style>
  <w:style w:type="paragraph" w:styleId="Heading9">
    <w:name w:val="heading 9"/>
    <w:basedOn w:val="Normal"/>
    <w:next w:val="Normal"/>
    <w:link w:val="Heading9Char"/>
    <w:autoRedefine/>
    <w:uiPriority w:val="9"/>
    <w:unhideWhenUsed/>
    <w:qFormat/>
    <w:rsid w:val="00B13E47"/>
    <w:pPr>
      <w:numPr>
        <w:ilvl w:val="8"/>
        <w:numId w:val="5"/>
      </w:numPr>
      <w:spacing w:after="0" w:line="240" w:lineRule="auto"/>
      <w:outlineLvl w:val="8"/>
    </w:pPr>
    <w:rPr>
      <w:rFonts w:ascii="Cambria" w:eastAsiaTheme="majorEastAsia" w:hAnsi="Cambria" w:cstheme="majorBidi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302A9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02A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2A9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828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856"/>
  </w:style>
  <w:style w:type="paragraph" w:styleId="Footer">
    <w:name w:val="footer"/>
    <w:basedOn w:val="Normal"/>
    <w:link w:val="FooterChar"/>
    <w:uiPriority w:val="99"/>
    <w:unhideWhenUsed/>
    <w:rsid w:val="00B828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856"/>
  </w:style>
  <w:style w:type="character" w:styleId="CommentReference">
    <w:name w:val="annotation reference"/>
    <w:basedOn w:val="DefaultParagraphFont"/>
    <w:uiPriority w:val="99"/>
    <w:semiHidden/>
    <w:unhideWhenUsed/>
    <w:rsid w:val="00A710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10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10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10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1050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7105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13E47"/>
    <w:rPr>
      <w:rFonts w:ascii="Cambria" w:eastAsiaTheme="majorEastAsia" w:hAnsi="Cambria" w:cstheme="majorBidi"/>
      <w:b/>
      <w:caps/>
      <w:sz w:val="24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B13E47"/>
    <w:rPr>
      <w:rFonts w:ascii="Cambria" w:eastAsiaTheme="majorEastAsia" w:hAnsi="Cambria" w:cstheme="majorBidi"/>
      <w:b/>
      <w:caps/>
      <w:sz w:val="24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rsid w:val="00B13E47"/>
    <w:rPr>
      <w:rFonts w:ascii="Cambria" w:eastAsiaTheme="majorEastAsia" w:hAnsi="Cambria" w:cstheme="majorBidi"/>
      <w:b/>
      <w:sz w:val="24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rsid w:val="00B13E47"/>
    <w:rPr>
      <w:rFonts w:ascii="cam" w:eastAsiaTheme="majorEastAsia" w:hAnsi="cam" w:cstheme="majorBidi"/>
      <w:b/>
      <w:iCs/>
      <w:sz w:val="24"/>
      <w:szCs w:val="24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rsid w:val="00B13E47"/>
    <w:rPr>
      <w:rFonts w:ascii="Cambria" w:eastAsiaTheme="majorEastAsia" w:hAnsi="Cambria" w:cstheme="majorBidi"/>
      <w:sz w:val="24"/>
      <w:szCs w:val="24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rsid w:val="00B13E47"/>
    <w:rPr>
      <w:rFonts w:ascii="Cambria" w:eastAsiaTheme="majorEastAsia" w:hAnsi="Cambria" w:cstheme="majorBidi"/>
      <w:iCs/>
      <w:sz w:val="24"/>
      <w:szCs w:val="24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rsid w:val="00B13E47"/>
    <w:rPr>
      <w:rFonts w:ascii="Cambria" w:eastAsiaTheme="majorEastAsia" w:hAnsi="Cambria" w:cstheme="majorBidi"/>
      <w:sz w:val="24"/>
      <w:szCs w:val="24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rsid w:val="00B13E47"/>
    <w:rPr>
      <w:rFonts w:ascii="Cambria" w:eastAsiaTheme="majorEastAsia" w:hAnsi="Cambria" w:cstheme="majorBidi"/>
      <w:iCs/>
      <w:sz w:val="24"/>
      <w:szCs w:val="24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rsid w:val="00B13E47"/>
    <w:rPr>
      <w:rFonts w:ascii="Cambria" w:eastAsiaTheme="majorEastAsia" w:hAnsi="Cambria" w:cstheme="majorBidi"/>
      <w:sz w:val="24"/>
      <w:szCs w:val="24"/>
      <w:lang w:val="lt-LT"/>
    </w:rPr>
  </w:style>
  <w:style w:type="paragraph" w:customStyle="1" w:styleId="Antrat31">
    <w:name w:val="Antraštė 31"/>
    <w:basedOn w:val="Normal"/>
    <w:autoRedefine/>
    <w:qFormat/>
    <w:rsid w:val="00B13E47"/>
    <w:pPr>
      <w:numPr>
        <w:ilvl w:val="2"/>
        <w:numId w:val="2"/>
      </w:numPr>
      <w:spacing w:after="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paragraph" w:customStyle="1" w:styleId="Antrat11">
    <w:name w:val="Antraštė 11"/>
    <w:basedOn w:val="Normal"/>
    <w:autoRedefine/>
    <w:qFormat/>
    <w:rsid w:val="00B13E47"/>
    <w:pPr>
      <w:numPr>
        <w:numId w:val="2"/>
      </w:numPr>
      <w:spacing w:after="240" w:line="252" w:lineRule="auto"/>
      <w:jc w:val="center"/>
    </w:pPr>
    <w:rPr>
      <w:rFonts w:ascii="Times New Roman" w:eastAsia="Times New Roman" w:hAnsi="Times New Roman" w:cs="Times New Roman"/>
      <w:b/>
      <w:caps/>
      <w:kern w:val="0"/>
      <w:sz w:val="24"/>
      <w:szCs w:val="24"/>
      <w:lang w:val="lt-LT"/>
      <w14:ligatures w14:val="none"/>
    </w:rPr>
  </w:style>
  <w:style w:type="paragraph" w:customStyle="1" w:styleId="Antrat41">
    <w:name w:val="Antraštė 41"/>
    <w:basedOn w:val="Normal"/>
    <w:autoRedefine/>
    <w:qFormat/>
    <w:rsid w:val="00B13E47"/>
    <w:pPr>
      <w:numPr>
        <w:ilvl w:val="3"/>
        <w:numId w:val="2"/>
      </w:numPr>
      <w:spacing w:after="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paragraph" w:customStyle="1" w:styleId="Antrat42">
    <w:name w:val="Antraštė 42"/>
    <w:basedOn w:val="Normal"/>
    <w:autoRedefine/>
    <w:qFormat/>
    <w:rsid w:val="00B13E47"/>
    <w:pPr>
      <w:numPr>
        <w:ilvl w:val="3"/>
        <w:numId w:val="3"/>
      </w:numPr>
      <w:spacing w:after="6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customStyle="1" w:styleId="Antrat51">
    <w:name w:val="Antraštė 51"/>
    <w:basedOn w:val="Normal"/>
    <w:autoRedefine/>
    <w:qFormat/>
    <w:rsid w:val="00B13E47"/>
    <w:pPr>
      <w:numPr>
        <w:ilvl w:val="4"/>
        <w:numId w:val="3"/>
      </w:num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customStyle="1" w:styleId="Antrat32">
    <w:name w:val="Antraštė 32"/>
    <w:basedOn w:val="Normal"/>
    <w:autoRedefine/>
    <w:qFormat/>
    <w:rsid w:val="00B13E47"/>
    <w:pPr>
      <w:keepNext/>
      <w:numPr>
        <w:ilvl w:val="2"/>
        <w:numId w:val="3"/>
      </w:numPr>
      <w:spacing w:after="60" w:line="240" w:lineRule="auto"/>
    </w:pPr>
    <w:rPr>
      <w:rFonts w:ascii="Times New Roman" w:eastAsia="Times New Roman" w:hAnsi="Times New Roman" w:cs="Times New Roman"/>
      <w:b/>
      <w:kern w:val="0"/>
      <w:sz w:val="24"/>
      <w:szCs w:val="20"/>
      <w:lang w:val="lt-LT"/>
      <w14:ligatures w14:val="none"/>
    </w:rPr>
  </w:style>
  <w:style w:type="paragraph" w:customStyle="1" w:styleId="Antrat21">
    <w:name w:val="Antraštė 21"/>
    <w:basedOn w:val="Normal"/>
    <w:autoRedefine/>
    <w:qFormat/>
    <w:rsid w:val="00B13E47"/>
    <w:pPr>
      <w:keepNext/>
      <w:numPr>
        <w:ilvl w:val="1"/>
        <w:numId w:val="3"/>
      </w:numPr>
      <w:spacing w:before="360" w:after="240" w:line="240" w:lineRule="auto"/>
      <w:jc w:val="center"/>
    </w:pPr>
    <w:rPr>
      <w:rFonts w:ascii="Times New Roman" w:eastAsia="Times New Roman" w:hAnsi="Times New Roman" w:cs="Times New Roman"/>
      <w:b/>
      <w:caps/>
      <w:kern w:val="0"/>
      <w:sz w:val="24"/>
      <w:szCs w:val="20"/>
      <w:lang w:val="lt-LT"/>
      <w14:ligatures w14:val="none"/>
    </w:rPr>
  </w:style>
  <w:style w:type="paragraph" w:customStyle="1" w:styleId="Antrat12">
    <w:name w:val="Antraštė 12"/>
    <w:basedOn w:val="Normal"/>
    <w:autoRedefine/>
    <w:qFormat/>
    <w:rsid w:val="00B13E47"/>
    <w:pPr>
      <w:numPr>
        <w:numId w:val="3"/>
      </w:numPr>
      <w:spacing w:before="360" w:after="240" w:line="240" w:lineRule="auto"/>
      <w:jc w:val="center"/>
    </w:pPr>
    <w:rPr>
      <w:rFonts w:ascii="Times New Roman" w:eastAsia="Times New Roman" w:hAnsi="Times New Roman" w:cs="Times New Roman"/>
      <w:b/>
      <w:kern w:val="0"/>
      <w:sz w:val="24"/>
      <w:szCs w:val="20"/>
      <w:lang w:val="lt-LT"/>
      <w14:ligatures w14:val="none"/>
    </w:rPr>
  </w:style>
  <w:style w:type="paragraph" w:customStyle="1" w:styleId="Antrat13">
    <w:name w:val="Antraštė 13"/>
    <w:basedOn w:val="Normal"/>
    <w:autoRedefine/>
    <w:qFormat/>
    <w:rsid w:val="00B13E47"/>
    <w:pPr>
      <w:numPr>
        <w:numId w:val="4"/>
      </w:numPr>
      <w:spacing w:before="480" w:after="240"/>
    </w:pPr>
    <w:rPr>
      <w:rFonts w:ascii="Cambria" w:hAnsi="Cambria"/>
      <w:sz w:val="24"/>
      <w:szCs w:val="24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B13E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character" w:customStyle="1" w:styleId="TitleChar">
    <w:name w:val="Title Char"/>
    <w:basedOn w:val="DefaultParagraphFont"/>
    <w:link w:val="Title"/>
    <w:uiPriority w:val="10"/>
    <w:rsid w:val="00B13E47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3E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character" w:customStyle="1" w:styleId="SubtitleChar">
    <w:name w:val="Subtitle Char"/>
    <w:basedOn w:val="DefaultParagraphFont"/>
    <w:link w:val="Subtitle"/>
    <w:uiPriority w:val="11"/>
    <w:rsid w:val="00B13E47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B13E47"/>
    <w:pPr>
      <w:spacing w:before="160"/>
      <w:jc w:val="center"/>
    </w:pPr>
    <w:rPr>
      <w:rFonts w:ascii="Cambria" w:hAnsi="Cambria"/>
      <w:i/>
      <w:iCs/>
      <w:color w:val="404040" w:themeColor="text1" w:themeTint="BF"/>
      <w:sz w:val="24"/>
      <w:szCs w:val="24"/>
      <w:lang w:val="lt-LT"/>
    </w:rPr>
  </w:style>
  <w:style w:type="character" w:customStyle="1" w:styleId="QuoteChar">
    <w:name w:val="Quote Char"/>
    <w:basedOn w:val="DefaultParagraphFont"/>
    <w:link w:val="Quote"/>
    <w:uiPriority w:val="29"/>
    <w:rsid w:val="00B13E47"/>
    <w:rPr>
      <w:rFonts w:ascii="Cambria" w:hAnsi="Cambria"/>
      <w:i/>
      <w:iCs/>
      <w:color w:val="404040" w:themeColor="text1" w:themeTint="BF"/>
      <w:sz w:val="24"/>
      <w:szCs w:val="24"/>
      <w:lang w:val="lt-LT"/>
    </w:rPr>
  </w:style>
  <w:style w:type="character" w:styleId="IntenseEmphasis">
    <w:name w:val="Intense Emphasis"/>
    <w:basedOn w:val="DefaultParagraphFont"/>
    <w:uiPriority w:val="21"/>
    <w:qFormat/>
    <w:rsid w:val="00B13E4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3E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Cambria" w:hAnsi="Cambria"/>
      <w:i/>
      <w:iCs/>
      <w:color w:val="2F5496" w:themeColor="accent1" w:themeShade="BF"/>
      <w:sz w:val="24"/>
      <w:szCs w:val="24"/>
      <w:lang w:val="lt-LT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3E47"/>
    <w:rPr>
      <w:rFonts w:ascii="Cambria" w:hAnsi="Cambria"/>
      <w:i/>
      <w:iCs/>
      <w:color w:val="2F5496" w:themeColor="accent1" w:themeShade="BF"/>
      <w:sz w:val="24"/>
      <w:szCs w:val="24"/>
      <w:lang w:val="lt-LT"/>
    </w:rPr>
  </w:style>
  <w:style w:type="character" w:styleId="IntenseReference">
    <w:name w:val="Intense Reference"/>
    <w:basedOn w:val="DefaultParagraphFont"/>
    <w:uiPriority w:val="32"/>
    <w:qFormat/>
    <w:rsid w:val="00B13E4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B13E47"/>
    <w:pPr>
      <w:spacing w:after="0" w:line="240" w:lineRule="auto"/>
    </w:pPr>
    <w:rPr>
      <w:rFonts w:ascii="Cambria" w:hAnsi="Cambria"/>
      <w:sz w:val="24"/>
      <w:szCs w:val="24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ius1">
    <w:name w:val="Stilius1"/>
    <w:basedOn w:val="DefaultParagraphFont"/>
    <w:uiPriority w:val="1"/>
    <w:rsid w:val="00B13E47"/>
    <w:rPr>
      <w:rFonts w:ascii="Cambria" w:hAnsi="Cambria"/>
      <w:b w:val="0"/>
      <w:i w:val="0"/>
      <w:color w:val="auto"/>
      <w:sz w:val="24"/>
    </w:rPr>
  </w:style>
  <w:style w:type="character" w:styleId="PlaceholderText">
    <w:name w:val="Placeholder Text"/>
    <w:basedOn w:val="DefaultParagraphFont"/>
    <w:uiPriority w:val="99"/>
    <w:qFormat/>
    <w:rsid w:val="00B13E47"/>
    <w:rPr>
      <w:color w:val="808080"/>
    </w:rPr>
  </w:style>
  <w:style w:type="character" w:customStyle="1" w:styleId="Style1">
    <w:name w:val="Style1"/>
    <w:basedOn w:val="DefaultParagraphFont"/>
    <w:uiPriority w:val="1"/>
    <w:rsid w:val="00B13E47"/>
    <w:rPr>
      <w:rFonts w:ascii="Cambria" w:hAnsi="Cambria"/>
      <w:b w:val="0"/>
      <w:i w:val="0"/>
      <w:color w:val="auto"/>
      <w:sz w:val="24"/>
    </w:rPr>
  </w:style>
  <w:style w:type="character" w:customStyle="1" w:styleId="Stilius5">
    <w:name w:val="Stilius5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strike w:val="0"/>
      <w:dstrike w:val="0"/>
      <w:vanish w:val="0"/>
      <w:color w:val="auto"/>
      <w:sz w:val="24"/>
      <w:vertAlign w:val="baseline"/>
    </w:rPr>
  </w:style>
  <w:style w:type="character" w:customStyle="1" w:styleId="Stilius2">
    <w:name w:val="Stilius2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strike w:val="0"/>
      <w:dstrike w:val="0"/>
      <w:vanish w:val="0"/>
      <w:color w:val="auto"/>
      <w:sz w:val="24"/>
      <w:vertAlign w:val="baseline"/>
    </w:rPr>
  </w:style>
  <w:style w:type="character" w:customStyle="1" w:styleId="Stilius4">
    <w:name w:val="Stilius4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strike w:val="0"/>
      <w:dstrike w:val="0"/>
      <w:vanish w:val="0"/>
      <w:color w:val="auto"/>
      <w:sz w:val="24"/>
      <w:vertAlign w:val="baseline"/>
    </w:rPr>
  </w:style>
  <w:style w:type="character" w:customStyle="1" w:styleId="Stilius8">
    <w:name w:val="Stilius8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strike w:val="0"/>
      <w:dstrike w:val="0"/>
      <w:vanish w:val="0"/>
      <w:color w:val="auto"/>
      <w:sz w:val="24"/>
      <w:vertAlign w:val="baseline"/>
    </w:rPr>
  </w:style>
  <w:style w:type="character" w:customStyle="1" w:styleId="Stilius7">
    <w:name w:val="Stilius7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strike w:val="0"/>
      <w:dstrike w:val="0"/>
      <w:vanish w:val="0"/>
      <w:color w:val="auto"/>
      <w:sz w:val="24"/>
      <w:vertAlign w:val="baseline"/>
    </w:rPr>
  </w:style>
  <w:style w:type="character" w:customStyle="1" w:styleId="Stilius9">
    <w:name w:val="Stilius9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strike w:val="0"/>
      <w:dstrike w:val="0"/>
      <w:vanish w:val="0"/>
      <w:color w:val="auto"/>
      <w:sz w:val="24"/>
      <w:vertAlign w:val="baseline"/>
    </w:rPr>
  </w:style>
  <w:style w:type="character" w:customStyle="1" w:styleId="Style2">
    <w:name w:val="Style2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color w:val="auto"/>
      <w:sz w:val="24"/>
    </w:rPr>
  </w:style>
  <w:style w:type="character" w:customStyle="1" w:styleId="Style3">
    <w:name w:val="Style3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color w:val="auto"/>
      <w:sz w:val="24"/>
    </w:rPr>
  </w:style>
  <w:style w:type="character" w:customStyle="1" w:styleId="Style5">
    <w:name w:val="Style5"/>
    <w:basedOn w:val="DefaultParagraphFont"/>
    <w:uiPriority w:val="1"/>
    <w:rsid w:val="00B13E47"/>
    <w:rPr>
      <w:rFonts w:ascii="Cambria" w:hAnsi="Cambria"/>
      <w:b w:val="0"/>
      <w:i w:val="0"/>
      <w:color w:val="auto"/>
      <w:sz w:val="24"/>
    </w:rPr>
  </w:style>
  <w:style w:type="character" w:customStyle="1" w:styleId="Stilius10">
    <w:name w:val="Stilius10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strike w:val="0"/>
      <w:dstrike w:val="0"/>
      <w:vanish w:val="0"/>
      <w:color w:val="auto"/>
      <w:sz w:val="24"/>
      <w:vertAlign w:val="baseline"/>
    </w:rPr>
  </w:style>
  <w:style w:type="character" w:customStyle="1" w:styleId="Style4">
    <w:name w:val="Style4"/>
    <w:basedOn w:val="DefaultParagraphFont"/>
    <w:uiPriority w:val="1"/>
    <w:rsid w:val="00B13E47"/>
    <w:rPr>
      <w:rFonts w:ascii="Cambria" w:hAnsi="Cambria"/>
      <w:b w:val="0"/>
      <w:i w:val="0"/>
      <w:color w:val="auto"/>
      <w:sz w:val="24"/>
    </w:rPr>
  </w:style>
  <w:style w:type="character" w:customStyle="1" w:styleId="Style6">
    <w:name w:val="Style6"/>
    <w:basedOn w:val="DefaultParagraphFont"/>
    <w:uiPriority w:val="1"/>
    <w:rsid w:val="00B13E47"/>
    <w:rPr>
      <w:rFonts w:ascii="Cambria" w:hAnsi="Cambria"/>
      <w:b/>
      <w:color w:val="auto"/>
      <w:sz w:val="24"/>
    </w:rPr>
  </w:style>
  <w:style w:type="character" w:customStyle="1" w:styleId="Style19">
    <w:name w:val="Style19"/>
    <w:basedOn w:val="DefaultParagraphFont"/>
    <w:uiPriority w:val="1"/>
    <w:rsid w:val="00B13E47"/>
    <w:rPr>
      <w:rFonts w:ascii="Cambria" w:hAnsi="Cambria"/>
      <w:b/>
      <w:color w:val="auto"/>
      <w:sz w:val="24"/>
    </w:rPr>
  </w:style>
  <w:style w:type="character" w:customStyle="1" w:styleId="Style7">
    <w:name w:val="Style7"/>
    <w:basedOn w:val="DefaultParagraphFont"/>
    <w:uiPriority w:val="1"/>
    <w:rsid w:val="00B13E47"/>
    <w:rPr>
      <w:rFonts w:ascii="Cambria" w:hAnsi="Cambria"/>
      <w:sz w:val="24"/>
    </w:rPr>
  </w:style>
  <w:style w:type="character" w:customStyle="1" w:styleId="Style13">
    <w:name w:val="Style13"/>
    <w:basedOn w:val="DefaultParagraphFont"/>
    <w:uiPriority w:val="1"/>
    <w:rsid w:val="00B13E47"/>
    <w:rPr>
      <w:rFonts w:ascii="Cambria" w:hAnsi="Cambria"/>
      <w:b w:val="0"/>
      <w:i w:val="0"/>
      <w:color w:val="auto"/>
      <w:sz w:val="24"/>
    </w:rPr>
  </w:style>
  <w:style w:type="character" w:customStyle="1" w:styleId="Style8">
    <w:name w:val="Style8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color w:val="auto"/>
      <w:sz w:val="24"/>
    </w:rPr>
  </w:style>
  <w:style w:type="character" w:customStyle="1" w:styleId="Style14">
    <w:name w:val="Style14"/>
    <w:basedOn w:val="DefaultParagraphFont"/>
    <w:uiPriority w:val="1"/>
    <w:rsid w:val="00B13E47"/>
    <w:rPr>
      <w:rFonts w:ascii="Cambria" w:hAnsi="Cambria"/>
      <w:b w:val="0"/>
      <w:i w:val="0"/>
      <w:color w:val="auto"/>
      <w:sz w:val="24"/>
    </w:rPr>
  </w:style>
  <w:style w:type="character" w:customStyle="1" w:styleId="Style9">
    <w:name w:val="Style9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color w:val="auto"/>
      <w:sz w:val="24"/>
    </w:rPr>
  </w:style>
  <w:style w:type="character" w:customStyle="1" w:styleId="Style10">
    <w:name w:val="Style10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color w:val="auto"/>
      <w:sz w:val="24"/>
    </w:rPr>
  </w:style>
  <w:style w:type="character" w:customStyle="1" w:styleId="Style11">
    <w:name w:val="Style11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color w:val="auto"/>
      <w:sz w:val="24"/>
      <w:u w:val="none"/>
    </w:rPr>
  </w:style>
  <w:style w:type="character" w:customStyle="1" w:styleId="Style12">
    <w:name w:val="Style12"/>
    <w:basedOn w:val="DefaultParagraphFont"/>
    <w:uiPriority w:val="1"/>
    <w:rsid w:val="00B13E47"/>
    <w:rPr>
      <w:rFonts w:ascii="Cambria" w:hAnsi="Cambria"/>
      <w:b/>
      <w:caps w:val="0"/>
      <w:smallCaps w:val="0"/>
      <w:color w:val="auto"/>
      <w:sz w:val="24"/>
    </w:rPr>
  </w:style>
  <w:style w:type="character" w:customStyle="1" w:styleId="Style15">
    <w:name w:val="Style15"/>
    <w:basedOn w:val="DefaultParagraphFont"/>
    <w:uiPriority w:val="1"/>
    <w:rsid w:val="00B13E47"/>
    <w:rPr>
      <w:rFonts w:ascii="Cambria" w:hAnsi="Cambria"/>
      <w:b/>
      <w:caps w:val="0"/>
      <w:smallCaps w:val="0"/>
      <w:color w:val="auto"/>
      <w:sz w:val="24"/>
    </w:rPr>
  </w:style>
  <w:style w:type="character" w:customStyle="1" w:styleId="Style16">
    <w:name w:val="Style16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color w:val="auto"/>
      <w:sz w:val="24"/>
    </w:rPr>
  </w:style>
  <w:style w:type="paragraph" w:customStyle="1" w:styleId="paragraph">
    <w:name w:val="paragraph"/>
    <w:basedOn w:val="Normal"/>
    <w:rsid w:val="00464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contentcontrolboundarysink">
    <w:name w:val="contentcontrolboundarysink"/>
    <w:basedOn w:val="DefaultParagraphFont"/>
    <w:rsid w:val="00464106"/>
  </w:style>
  <w:style w:type="character" w:customStyle="1" w:styleId="normaltextrun">
    <w:name w:val="normaltextrun"/>
    <w:basedOn w:val="DefaultParagraphFont"/>
    <w:rsid w:val="00464106"/>
  </w:style>
  <w:style w:type="character" w:customStyle="1" w:styleId="eop">
    <w:name w:val="eop"/>
    <w:basedOn w:val="DefaultParagraphFont"/>
    <w:rsid w:val="00464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0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9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1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55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6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9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4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8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6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7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6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6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7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3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2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5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2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9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6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7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9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4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44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72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7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1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23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7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7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92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0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7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7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86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1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5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6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35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8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7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7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64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5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9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1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8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4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78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7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7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36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04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73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96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4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5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7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75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67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8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48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41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23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99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18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15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95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92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13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38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04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83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27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72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0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6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32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1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753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35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82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13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46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969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3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8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7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7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23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0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6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0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6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7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38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2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86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rm@urm.lt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35CA1B3DD54618A3585154CCBEE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BC61D0-1F9D-495C-9F04-FD29619EEA87}"/>
      </w:docPartPr>
      <w:docPartBody>
        <w:p w:rsidR="00A7468A" w:rsidRDefault="00D82AC9" w:rsidP="00D82AC9">
          <w:pPr>
            <w:pStyle w:val="6D35CA1B3DD54618A3585154CCBEE1EA"/>
          </w:pPr>
          <w:r w:rsidRPr="00371912">
            <w:rPr>
              <w:rStyle w:val="PlaceholderText"/>
              <w:color w:val="C00000"/>
            </w:rPr>
            <w:t>/</w:t>
          </w:r>
          <w:r>
            <w:rPr>
              <w:rStyle w:val="PlaceholderText"/>
              <w:color w:val="C00000"/>
            </w:rPr>
            <w:t>pirkimo objekto pavadinimas</w:t>
          </w:r>
          <w:r w:rsidRPr="00371912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9D4CF9E7D6964181AD22A40CAF64E4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258EBB-A432-4143-8567-63A9B7B2A43D}"/>
      </w:docPartPr>
      <w:docPartBody>
        <w:p w:rsidR="00A7468A" w:rsidRDefault="00D82AC9" w:rsidP="00D82AC9">
          <w:pPr>
            <w:pStyle w:val="9D4CF9E7D6964181AD22A40CAF64E489"/>
          </w:pPr>
          <w:r w:rsidRPr="00371912">
            <w:rPr>
              <w:rStyle w:val="PlaceholderText"/>
              <w:rFonts w:ascii="Cambria" w:hAnsi="Cambria"/>
              <w:color w:val="C00000"/>
            </w:rPr>
            <w:t>/nurodyti/</w:t>
          </w:r>
        </w:p>
      </w:docPartBody>
    </w:docPart>
    <w:docPart>
      <w:docPartPr>
        <w:name w:val="9C0A6B8C765949FA839D4270B7D83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62B9AE-BA1D-40D0-AA31-F4AA2EB740BE}"/>
      </w:docPartPr>
      <w:docPartBody>
        <w:p w:rsidR="00A7468A" w:rsidRDefault="00D82AC9" w:rsidP="00D82AC9">
          <w:pPr>
            <w:pStyle w:val="9C0A6B8C765949FA839D4270B7D83CEA"/>
          </w:pPr>
          <w:r w:rsidRPr="00371912">
            <w:rPr>
              <w:rStyle w:val="PlaceholderText"/>
              <w:rFonts w:ascii="Cambria" w:hAnsi="Cambria"/>
              <w:color w:val="C00000"/>
            </w:rPr>
            <w:t>/nurodyti/</w:t>
          </w:r>
        </w:p>
      </w:docPartBody>
    </w:docPart>
    <w:docPart>
      <w:docPartPr>
        <w:name w:val="B635E6515AAD4E288328472F47069C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9D3EBE-1A7E-40AC-9C5D-1F79B89C8717}"/>
      </w:docPartPr>
      <w:docPartBody>
        <w:p w:rsidR="00A7468A" w:rsidRDefault="00D82AC9" w:rsidP="00D82AC9">
          <w:pPr>
            <w:pStyle w:val="B635E6515AAD4E288328472F47069C32"/>
          </w:pPr>
          <w:r w:rsidRPr="00371912">
            <w:rPr>
              <w:rStyle w:val="PlaceholderText"/>
              <w:rFonts w:ascii="Cambria" w:hAnsi="Cambria"/>
              <w:color w:val="C00000"/>
            </w:rPr>
            <w:t>/nurodyti/</w:t>
          </w:r>
        </w:p>
      </w:docPartBody>
    </w:docPart>
    <w:docPart>
      <w:docPartPr>
        <w:name w:val="9D9B3913B8E9461FA55A4582D956B2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C25CE-DA96-46F7-BF3A-A4FE79D1B360}"/>
      </w:docPartPr>
      <w:docPartBody>
        <w:p w:rsidR="00A7468A" w:rsidRDefault="00D82AC9" w:rsidP="00D82AC9">
          <w:pPr>
            <w:pStyle w:val="9D9B3913B8E9461FA55A4582D956B29A"/>
          </w:pPr>
          <w:r w:rsidRPr="00371912">
            <w:rPr>
              <w:rStyle w:val="PlaceholderText"/>
              <w:rFonts w:ascii="Cambria" w:hAnsi="Cambria"/>
              <w:color w:val="C00000"/>
            </w:rPr>
            <w:t>/nurodyti/</w:t>
          </w:r>
        </w:p>
      </w:docPartBody>
    </w:docPart>
    <w:docPart>
      <w:docPartPr>
        <w:name w:val="5FB2AD9A813B43C5BC4583AC98C0BC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725A64-AB6F-4355-A7C4-5CCE22058F62}"/>
      </w:docPartPr>
      <w:docPartBody>
        <w:p w:rsidR="00A7468A" w:rsidRDefault="00D82AC9" w:rsidP="00D82AC9">
          <w:pPr>
            <w:pStyle w:val="5FB2AD9A813B43C5BC4583AC98C0BCFB"/>
          </w:pPr>
          <w:r w:rsidRPr="00371912">
            <w:rPr>
              <w:rStyle w:val="PlaceholderText"/>
              <w:rFonts w:ascii="Cambria" w:hAnsi="Cambria"/>
              <w:color w:val="C00000"/>
            </w:rPr>
            <w:t>/nurodyti/</w:t>
          </w:r>
        </w:p>
      </w:docPartBody>
    </w:docPart>
    <w:docPart>
      <w:docPartPr>
        <w:name w:val="73BCEC5B23014ECCA2271A5CB9FB8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4C435-5B24-4BB9-A83D-9E83D2A64D0C}"/>
      </w:docPartPr>
      <w:docPartBody>
        <w:p w:rsidR="00A7468A" w:rsidRDefault="00D82AC9" w:rsidP="00D82AC9">
          <w:pPr>
            <w:pStyle w:val="73BCEC5B23014ECCA2271A5CB9FB8583"/>
          </w:pPr>
          <w:r w:rsidRPr="006B1288">
            <w:rPr>
              <w:rStyle w:val="PlaceholderText"/>
              <w:color w:val="C00000"/>
            </w:rPr>
            <w:t>/</w:t>
          </w:r>
          <w:r w:rsidRPr="00962EDF">
            <w:rPr>
              <w:rStyle w:val="PlaceholderText"/>
              <w:color w:val="C00000"/>
            </w:rPr>
            <w:t>trumpai aprašyti, kokios Prekės (jei taikoma – su jomis susijusios paslaugos) perkamos, preliminarus, o jeigu įmanoma, – tikslus jų kiekis. Ši informacija gali būti įrašyta į Sutartį arba pridedama kaip Sutarties priedas</w:t>
          </w:r>
          <w:r w:rsidRPr="006B1288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18F43650AFBD49CD9393112AF3EC09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745AA-1F0A-461B-A855-B3BEE1E423A8}"/>
      </w:docPartPr>
      <w:docPartBody>
        <w:p w:rsidR="00A7468A" w:rsidRDefault="00D82AC9" w:rsidP="00D82AC9">
          <w:pPr>
            <w:pStyle w:val="18F43650AFBD49CD9393112AF3EC09B3"/>
          </w:pPr>
          <w:r w:rsidRPr="006B1288">
            <w:rPr>
              <w:rStyle w:val="PlaceholderText"/>
              <w:rFonts w:ascii="Cambria" w:hAnsi="Cambria"/>
              <w:color w:val="C00000"/>
            </w:rPr>
            <w:t>/nurodyti Prekių pavadinimą ir trumpai aprašyti, kokios Prekės (jei taikoma – su jomis susijusios paslaugos) perkamos. Ši informacija gali būti įrašyta į Sutartį arba pridedama kaip Sutarties priedas)/</w:t>
          </w:r>
        </w:p>
      </w:docPartBody>
    </w:docPart>
    <w:docPart>
      <w:docPartPr>
        <w:name w:val="2D5FFD5DB7844B6C99DC8371C2722E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8E7AAC-0002-4242-A46D-4AF4BBE2C718}"/>
      </w:docPartPr>
      <w:docPartBody>
        <w:p w:rsidR="00A7468A" w:rsidRDefault="00D82AC9" w:rsidP="00D82AC9">
          <w:pPr>
            <w:pStyle w:val="2D5FFD5DB7844B6C99DC8371C2722EBB"/>
          </w:pPr>
          <w:r w:rsidRPr="00371912">
            <w:rPr>
              <w:rStyle w:val="PlaceholderText"/>
              <w:color w:val="C00000"/>
            </w:rPr>
            <w:t>/</w:t>
          </w:r>
          <w:r>
            <w:rPr>
              <w:rStyle w:val="PlaceholderText"/>
              <w:color w:val="C00000"/>
            </w:rPr>
            <w:t>pirkimo objekto pavadinimas</w:t>
          </w:r>
          <w:r w:rsidRPr="00371912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5ABCC0578F964859994E1E34CBD4D5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0EECB-7604-49AD-946D-B5951C487BB3}"/>
      </w:docPartPr>
      <w:docPartBody>
        <w:p w:rsidR="00A7468A" w:rsidRDefault="00D82AC9" w:rsidP="00D82AC9">
          <w:pPr>
            <w:pStyle w:val="5ABCC0578F964859994E1E34CBD4D565"/>
          </w:pPr>
          <w:r>
            <w:rPr>
              <w:rStyle w:val="PlaceholderText"/>
              <w:color w:val="C00000"/>
            </w:rPr>
            <w:t>/nurodyti priedo numerį/</w:t>
          </w:r>
        </w:p>
      </w:docPartBody>
    </w:docPart>
    <w:docPart>
      <w:docPartPr>
        <w:name w:val="1D10072EEADA425499C70CA9D0C50E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04AA5F-E72D-459F-8901-AD592B04AF89}"/>
      </w:docPartPr>
      <w:docPartBody>
        <w:p w:rsidR="00A7468A" w:rsidRDefault="00D82AC9" w:rsidP="00D82AC9">
          <w:pPr>
            <w:pStyle w:val="1D10072EEADA425499C70CA9D0C50E9D"/>
          </w:pPr>
          <w:r>
            <w:rPr>
              <w:rStyle w:val="PlaceholderText"/>
              <w:color w:val="C00000"/>
            </w:rPr>
            <w:t>/nurodyti priedo numerį/</w:t>
          </w:r>
        </w:p>
      </w:docPartBody>
    </w:docPart>
    <w:docPart>
      <w:docPartPr>
        <w:name w:val="763850BE106D40B7BC9551150BA0C1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1657B2-3C2D-431E-B425-659CFC25A3C4}"/>
      </w:docPartPr>
      <w:docPartBody>
        <w:p w:rsidR="00A7468A" w:rsidRDefault="00D82AC9" w:rsidP="00D82AC9">
          <w:pPr>
            <w:pStyle w:val="763850BE106D40B7BC9551150BA0C188"/>
          </w:pPr>
          <w:r>
            <w:rPr>
              <w:rStyle w:val="PlaceholderText"/>
              <w:color w:val="C00000"/>
            </w:rPr>
            <w:t>/nurodyti pirkimo pavadinimą/</w:t>
          </w:r>
        </w:p>
      </w:docPartBody>
    </w:docPart>
    <w:docPart>
      <w:docPartPr>
        <w:name w:val="B96EB3AC64C342B2B747E35E084D38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B3511E-6659-4916-A4C0-4EE64EA02D0B}"/>
      </w:docPartPr>
      <w:docPartBody>
        <w:p w:rsidR="00A7468A" w:rsidRDefault="00D82AC9" w:rsidP="00D82AC9">
          <w:pPr>
            <w:pStyle w:val="B96EB3AC64C342B2B747E35E084D382A"/>
          </w:pPr>
          <w:r w:rsidRPr="005F38D9">
            <w:rPr>
              <w:rStyle w:val="PlaceholderText"/>
              <w:color w:val="C00000"/>
            </w:rPr>
            <w:t xml:space="preserve">/pasirinkti </w:t>
          </w:r>
          <w:r>
            <w:rPr>
              <w:rStyle w:val="PlaceholderText"/>
              <w:color w:val="C00000"/>
            </w:rPr>
            <w:t>tinkamą reikšmę</w:t>
          </w:r>
          <w:r w:rsidRPr="005F38D9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E1D8E7F9FEA44D1EBE855E97E2F0B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38B6D-BD96-4074-8EBE-6107E118FC6F}"/>
      </w:docPartPr>
      <w:docPartBody>
        <w:p w:rsidR="00A7468A" w:rsidRDefault="00D82AC9" w:rsidP="00D82AC9">
          <w:pPr>
            <w:pStyle w:val="E1D8E7F9FEA44D1EBE855E97E2F0BF84"/>
          </w:pPr>
          <w:r>
            <w:rPr>
              <w:rStyle w:val="PlaceholderText"/>
              <w:color w:val="C00000"/>
            </w:rPr>
            <w:t>/</w:t>
          </w:r>
          <w:r>
            <w:t xml:space="preserve"> </w:t>
          </w:r>
          <w:r w:rsidRPr="009E3235">
            <w:rPr>
              <w:rStyle w:val="PlaceholderText"/>
              <w:color w:val="C00000"/>
            </w:rPr>
            <w:t>nurodyti dokumentus, jeigu kartu su Prekėmis privalo būti pateikiami Prekių dokumentai, pavyzdžiui, Prekių perdavimo-priėmimo aktas, kiti reikalingi dokumentai (pavyzdžiui, instrukcijos, sertifikatai, aprašymai ir kt.)</w:t>
          </w:r>
          <w:r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9088890687E3405FBBB2E24A32888D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E1D0D7-E60F-4692-912D-FF26B1D42A6D}"/>
      </w:docPartPr>
      <w:docPartBody>
        <w:p w:rsidR="00A7468A" w:rsidRDefault="00D82AC9" w:rsidP="00D82AC9">
          <w:pPr>
            <w:pStyle w:val="9088890687E3405FBBB2E24A32888DDE"/>
          </w:pPr>
          <w:r w:rsidRPr="004654FE">
            <w:rPr>
              <w:rStyle w:val="PlaceholderText"/>
              <w:color w:val="C00000"/>
            </w:rPr>
            <w:t>/pasirinkti taikomą kainos apskaičiavimo būdą/</w:t>
          </w:r>
        </w:p>
      </w:docPartBody>
    </w:docPart>
    <w:docPart>
      <w:docPartPr>
        <w:name w:val="24F860D4E63B43788DA136A439E70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154B95-0A35-4A52-B134-A85B610D8483}"/>
      </w:docPartPr>
      <w:docPartBody>
        <w:p w:rsidR="00A7468A" w:rsidRDefault="00D82AC9" w:rsidP="00D82AC9">
          <w:pPr>
            <w:pStyle w:val="24F860D4E63B43788DA136A439E70030"/>
          </w:pPr>
          <w:r>
            <w:rPr>
              <w:rStyle w:val="PlaceholderText"/>
              <w:rFonts w:ascii="Cambria" w:hAnsi="Cambria"/>
              <w:color w:val="C00000"/>
            </w:rPr>
            <w:t>/nurodyti terminą skaičiais/</w:t>
          </w:r>
        </w:p>
      </w:docPartBody>
    </w:docPart>
    <w:docPart>
      <w:docPartPr>
        <w:name w:val="0137E11D82D24124BC1596E26027BC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122C97-17DB-45BD-A4EF-EAD1B359944F}"/>
      </w:docPartPr>
      <w:docPartBody>
        <w:p w:rsidR="00A7468A" w:rsidRDefault="00D82AC9" w:rsidP="00D82AC9">
          <w:pPr>
            <w:pStyle w:val="0137E11D82D24124BC1596E26027BC19"/>
          </w:pPr>
          <w:r>
            <w:rPr>
              <w:rStyle w:val="PlaceholderText"/>
              <w:rFonts w:ascii="Cambria" w:hAnsi="Cambria"/>
              <w:color w:val="C00000"/>
            </w:rPr>
            <w:t>/nurodyti terminą žodžias/</w:t>
          </w:r>
        </w:p>
      </w:docPartBody>
    </w:docPart>
    <w:docPart>
      <w:docPartPr>
        <w:name w:val="6CB0942BA99243E0A3B9137869AE8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24ECD-22F2-499C-9295-4C87D7C063E5}"/>
      </w:docPartPr>
      <w:docPartBody>
        <w:p w:rsidR="00A7468A" w:rsidRDefault="00D82AC9" w:rsidP="00D82AC9">
          <w:pPr>
            <w:pStyle w:val="6CB0942BA99243E0A3B9137869AE8C4A"/>
          </w:pPr>
          <w:r w:rsidRPr="008633AE">
            <w:rPr>
              <w:rStyle w:val="PlaceholderText"/>
              <w:rFonts w:ascii="Cambria" w:hAnsi="Cambria"/>
              <w:color w:val="C00000"/>
            </w:rPr>
            <w:t>/pasirinkti termino mato vieneto reikšmę/</w:t>
          </w:r>
        </w:p>
      </w:docPartBody>
    </w:docPart>
    <w:docPart>
      <w:docPartPr>
        <w:name w:val="DBC37574142D4DBCA17DC32D67B552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B54E7-3ECD-4955-B191-F57DF90ABF13}"/>
      </w:docPartPr>
      <w:docPartBody>
        <w:p w:rsidR="00A7468A" w:rsidRDefault="00D82AC9" w:rsidP="00D82AC9">
          <w:pPr>
            <w:pStyle w:val="DBC37574142D4DBCA17DC32D67B55202"/>
          </w:pPr>
          <w:r w:rsidRPr="005F38D9">
            <w:rPr>
              <w:rStyle w:val="PlaceholderText"/>
              <w:color w:val="C00000"/>
            </w:rPr>
            <w:t xml:space="preserve">/pasirinkti </w:t>
          </w:r>
          <w:r>
            <w:rPr>
              <w:rStyle w:val="PlaceholderText"/>
              <w:color w:val="C00000"/>
            </w:rPr>
            <w:t>tinkamą reikšmę</w:t>
          </w:r>
          <w:r w:rsidRPr="005F38D9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072CEA9ACC3449C0B01D8507934D8E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1D7538-97CC-4EE3-A7AB-43477F8C9D2F}"/>
      </w:docPartPr>
      <w:docPartBody>
        <w:p w:rsidR="00A7468A" w:rsidRDefault="00D82AC9" w:rsidP="00D82AC9">
          <w:pPr>
            <w:pStyle w:val="072CEA9ACC3449C0B01D8507934D8ECD"/>
          </w:pPr>
          <w:r w:rsidRPr="005F38D9">
            <w:rPr>
              <w:rStyle w:val="PlaceholderText"/>
              <w:color w:val="C00000"/>
            </w:rPr>
            <w:t xml:space="preserve">/pasirinkti </w:t>
          </w:r>
          <w:r>
            <w:rPr>
              <w:rStyle w:val="PlaceholderText"/>
              <w:color w:val="C00000"/>
            </w:rPr>
            <w:t>tinkamą reikšmę</w:t>
          </w:r>
          <w:r w:rsidRPr="005F38D9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2BC8FC4176294DB2BE4257C868799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3176E-F5A9-4E46-B6B2-C518B5C39813}"/>
      </w:docPartPr>
      <w:docPartBody>
        <w:p w:rsidR="00A7468A" w:rsidRDefault="00D82AC9" w:rsidP="00D82AC9">
          <w:pPr>
            <w:pStyle w:val="2BC8FC4176294DB2BE4257C868799A8F"/>
          </w:pPr>
          <w:r w:rsidRPr="005F38D9">
            <w:rPr>
              <w:rStyle w:val="PlaceholderText"/>
              <w:color w:val="C00000"/>
            </w:rPr>
            <w:t xml:space="preserve">/pasirinkti </w:t>
          </w:r>
          <w:r>
            <w:rPr>
              <w:rStyle w:val="PlaceholderText"/>
              <w:color w:val="C00000"/>
            </w:rPr>
            <w:t>tinkamą reikšmę</w:t>
          </w:r>
          <w:r w:rsidRPr="005F38D9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CC11A33DDEED44C5914F9EC6313D04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A1244-C9A7-4C4E-B84F-1C1727421389}"/>
      </w:docPartPr>
      <w:docPartBody>
        <w:p w:rsidR="00A7468A" w:rsidRDefault="00D82AC9" w:rsidP="00D82AC9">
          <w:pPr>
            <w:pStyle w:val="CC11A33DDEED44C5914F9EC6313D04F6"/>
          </w:pPr>
          <w:r w:rsidRPr="005F38D9">
            <w:rPr>
              <w:rStyle w:val="PlaceholderText"/>
              <w:color w:val="C00000"/>
            </w:rPr>
            <w:t xml:space="preserve">/pasirinkti </w:t>
          </w:r>
          <w:r>
            <w:rPr>
              <w:rStyle w:val="PlaceholderText"/>
              <w:color w:val="C00000"/>
            </w:rPr>
            <w:t>tinkamą reikšmę</w:t>
          </w:r>
          <w:r w:rsidRPr="005F38D9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D5EB42C4F7F0446BA8E7E254813C38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E16D7-3660-4A8D-A83A-A2164FE70893}"/>
      </w:docPartPr>
      <w:docPartBody>
        <w:p w:rsidR="00A7468A" w:rsidRDefault="00D82AC9" w:rsidP="00D82AC9">
          <w:pPr>
            <w:pStyle w:val="D5EB42C4F7F0446BA8E7E254813C386E"/>
          </w:pPr>
          <w:r>
            <w:t>_____________</w:t>
          </w:r>
          <w:r>
            <w:rPr>
              <w:rStyle w:val="Style10"/>
            </w:rPr>
            <w:t>__</w:t>
          </w:r>
          <w:r>
            <w:t>________________________________________</w:t>
          </w:r>
        </w:p>
      </w:docPartBody>
    </w:docPart>
    <w:docPart>
      <w:docPartPr>
        <w:name w:val="13DA3A9E2F1242AE918728A233914E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F79722-A4EE-44FF-B61A-F9D6ADDA8405}"/>
      </w:docPartPr>
      <w:docPartBody>
        <w:p w:rsidR="00A7468A" w:rsidRDefault="00D82AC9" w:rsidP="00D82AC9">
          <w:pPr>
            <w:pStyle w:val="13DA3A9E2F1242AE918728A233914E1D"/>
          </w:pPr>
          <w:r w:rsidRPr="005F38D9">
            <w:rPr>
              <w:rStyle w:val="PlaceholderText"/>
              <w:color w:val="C00000"/>
            </w:rPr>
            <w:t xml:space="preserve">/pasirinkti </w:t>
          </w:r>
          <w:r>
            <w:rPr>
              <w:rStyle w:val="PlaceholderText"/>
              <w:color w:val="C00000"/>
            </w:rPr>
            <w:t>tinkamą reikšmę</w:t>
          </w:r>
          <w:r w:rsidRPr="005F38D9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F3EE0B6F480345D48226C552B59A12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3C4B29-96AF-46D3-A8C6-95E828C4C8CD}"/>
      </w:docPartPr>
      <w:docPartBody>
        <w:p w:rsidR="00A7468A" w:rsidRDefault="00D82AC9" w:rsidP="00D82AC9">
          <w:pPr>
            <w:pStyle w:val="F3EE0B6F480345D48226C552B59A121D"/>
          </w:pPr>
          <w:r w:rsidRPr="68358632">
            <w:rPr>
              <w:rStyle w:val="PlaceholderText"/>
              <w:color w:val="C00000"/>
            </w:rPr>
            <w:t xml:space="preserve">/nurodyti </w:t>
          </w:r>
          <w:r>
            <w:rPr>
              <w:rStyle w:val="PlaceholderText"/>
              <w:color w:val="C00000"/>
            </w:rPr>
            <w:t xml:space="preserve">procentus </w:t>
          </w:r>
          <w:r w:rsidRPr="68358632">
            <w:rPr>
              <w:rStyle w:val="PlaceholderText"/>
              <w:color w:val="C00000"/>
            </w:rPr>
            <w:t>skaičiais/</w:t>
          </w:r>
        </w:p>
      </w:docPartBody>
    </w:docPart>
    <w:docPart>
      <w:docPartPr>
        <w:name w:val="44B9CB25FF3841399F1CDA7FED8C67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4B6914-D563-46B5-B8BF-104E922E0625}"/>
      </w:docPartPr>
      <w:docPartBody>
        <w:p w:rsidR="00A7468A" w:rsidRDefault="00D82AC9" w:rsidP="00D82AC9">
          <w:pPr>
            <w:pStyle w:val="44B9CB25FF3841399F1CDA7FED8C6787"/>
          </w:pPr>
          <w:r>
            <w:rPr>
              <w:rStyle w:val="PlaceholderText"/>
              <w:color w:val="C00000"/>
            </w:rPr>
            <w:t>/nurodyti žodžiais/</w:t>
          </w:r>
        </w:p>
      </w:docPartBody>
    </w:docPart>
    <w:docPart>
      <w:docPartPr>
        <w:name w:val="2A43B5B02B5448AAAF6D1F0B4286D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E09650-D255-4B4D-ABE6-314FEB728206}"/>
      </w:docPartPr>
      <w:docPartBody>
        <w:p w:rsidR="00A7468A" w:rsidRDefault="00D82AC9" w:rsidP="00D82AC9">
          <w:pPr>
            <w:pStyle w:val="2A43B5B02B5448AAAF6D1F0B4286D8E4"/>
          </w:pPr>
          <w:r w:rsidRPr="005F38D9">
            <w:rPr>
              <w:rStyle w:val="PlaceholderText"/>
              <w:color w:val="C00000"/>
            </w:rPr>
            <w:t xml:space="preserve">/pasirinkti </w:t>
          </w:r>
          <w:r>
            <w:rPr>
              <w:rStyle w:val="PlaceholderText"/>
              <w:color w:val="C00000"/>
            </w:rPr>
            <w:t>tinkamą reikšmę</w:t>
          </w:r>
          <w:r w:rsidRPr="005F38D9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C12894A574C647F3AA211510BAB8DC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47E97-0F57-4F73-9555-9D24F5903DF6}"/>
      </w:docPartPr>
      <w:docPartBody>
        <w:p w:rsidR="00A7468A" w:rsidRDefault="00D82AC9" w:rsidP="00D82AC9">
          <w:pPr>
            <w:pStyle w:val="C12894A574C647F3AA211510BAB8DCB9"/>
          </w:pPr>
          <w:r w:rsidRPr="68358632">
            <w:rPr>
              <w:rStyle w:val="PlaceholderText"/>
              <w:color w:val="C00000"/>
            </w:rPr>
            <w:t xml:space="preserve">/nurodyti </w:t>
          </w:r>
          <w:r>
            <w:rPr>
              <w:rStyle w:val="PlaceholderText"/>
              <w:color w:val="C00000"/>
            </w:rPr>
            <w:t xml:space="preserve">procentus </w:t>
          </w:r>
          <w:r w:rsidRPr="68358632">
            <w:rPr>
              <w:rStyle w:val="PlaceholderText"/>
              <w:color w:val="C00000"/>
            </w:rPr>
            <w:t>skaičiais/</w:t>
          </w:r>
        </w:p>
      </w:docPartBody>
    </w:docPart>
    <w:docPart>
      <w:docPartPr>
        <w:name w:val="CEC62A914D384D269D276409AABB90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AA2B8-2A3C-4EB1-8EE9-3A20BAAA5458}"/>
      </w:docPartPr>
      <w:docPartBody>
        <w:p w:rsidR="00A7468A" w:rsidRDefault="00D82AC9" w:rsidP="00D82AC9">
          <w:pPr>
            <w:pStyle w:val="CEC62A914D384D269D276409AABB9096"/>
          </w:pPr>
          <w:r>
            <w:rPr>
              <w:rStyle w:val="PlaceholderText"/>
              <w:color w:val="C00000"/>
            </w:rPr>
            <w:t>/nurodyti žodžiais/</w:t>
          </w:r>
        </w:p>
      </w:docPartBody>
    </w:docPart>
    <w:docPart>
      <w:docPartPr>
        <w:name w:val="044235C889434ECCB37C6B406D05C1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8CCEE5-9217-4AF7-B74E-2DE0CD76B973}"/>
      </w:docPartPr>
      <w:docPartBody>
        <w:p w:rsidR="00A7468A" w:rsidRDefault="00D82AC9" w:rsidP="00D82AC9">
          <w:pPr>
            <w:pStyle w:val="044235C889434ECCB37C6B406D05C153"/>
          </w:pPr>
          <w:r w:rsidRPr="005F38D9">
            <w:rPr>
              <w:rStyle w:val="PlaceholderText"/>
              <w:color w:val="C00000"/>
            </w:rPr>
            <w:t xml:space="preserve">/pasirinkti </w:t>
          </w:r>
          <w:r>
            <w:rPr>
              <w:rStyle w:val="PlaceholderText"/>
              <w:color w:val="C00000"/>
            </w:rPr>
            <w:t>tinkamą reikšmę</w:t>
          </w:r>
          <w:r w:rsidRPr="005F38D9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92E3F4AD62B8435E82BD8D6C7C35F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615A62-D92F-485E-B4ED-376B933FD19A}"/>
      </w:docPartPr>
      <w:docPartBody>
        <w:p w:rsidR="00A7468A" w:rsidRDefault="00D82AC9" w:rsidP="00D82AC9">
          <w:pPr>
            <w:pStyle w:val="92E3F4AD62B8435E82BD8D6C7C35FAFA"/>
          </w:pPr>
          <w:r w:rsidRPr="68358632">
            <w:rPr>
              <w:rStyle w:val="PlaceholderText"/>
              <w:color w:val="C00000"/>
            </w:rPr>
            <w:t xml:space="preserve">/nurodyti </w:t>
          </w:r>
          <w:r>
            <w:rPr>
              <w:rStyle w:val="PlaceholderText"/>
              <w:color w:val="C00000"/>
            </w:rPr>
            <w:t xml:space="preserve">procentus </w:t>
          </w:r>
          <w:r w:rsidRPr="68358632">
            <w:rPr>
              <w:rStyle w:val="PlaceholderText"/>
              <w:color w:val="C00000"/>
            </w:rPr>
            <w:t>skaičiais/</w:t>
          </w:r>
        </w:p>
      </w:docPartBody>
    </w:docPart>
    <w:docPart>
      <w:docPartPr>
        <w:name w:val="82B766EC732C4E3DAA957928FFE7A8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E933E-B9EC-4D47-9C6E-247CC5773E65}"/>
      </w:docPartPr>
      <w:docPartBody>
        <w:p w:rsidR="00A7468A" w:rsidRDefault="00D82AC9" w:rsidP="00D82AC9">
          <w:pPr>
            <w:pStyle w:val="82B766EC732C4E3DAA957928FFE7A895"/>
          </w:pPr>
          <w:r>
            <w:rPr>
              <w:rStyle w:val="PlaceholderText"/>
              <w:color w:val="C00000"/>
            </w:rPr>
            <w:t>/nurodyti žodžiais/</w:t>
          </w:r>
        </w:p>
      </w:docPartBody>
    </w:docPart>
    <w:docPart>
      <w:docPartPr>
        <w:name w:val="0B0A60441108445C907D21F7776794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0A0ABB-1435-451B-9E87-C79E3177F1C5}"/>
      </w:docPartPr>
      <w:docPartBody>
        <w:p w:rsidR="00A7468A" w:rsidRDefault="00D82AC9" w:rsidP="00D82AC9">
          <w:pPr>
            <w:pStyle w:val="0B0A60441108445C907D21F7776794C7"/>
          </w:pPr>
          <w:r w:rsidRPr="005F38D9">
            <w:rPr>
              <w:rStyle w:val="PlaceholderText"/>
              <w:color w:val="C00000"/>
            </w:rPr>
            <w:t xml:space="preserve">/pasirinkti </w:t>
          </w:r>
          <w:r>
            <w:rPr>
              <w:rStyle w:val="PlaceholderText"/>
              <w:color w:val="C00000"/>
            </w:rPr>
            <w:t>tinkamą reikšmę</w:t>
          </w:r>
          <w:r w:rsidRPr="005F38D9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F9E1F6D1529D4757843C158BAD4477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D0E570-FA3B-42D4-BF6D-5579B812007C}"/>
      </w:docPartPr>
      <w:docPartBody>
        <w:p w:rsidR="00A7468A" w:rsidRDefault="00D82AC9" w:rsidP="00D82AC9">
          <w:pPr>
            <w:pStyle w:val="F9E1F6D1529D4757843C158BAD4477FC"/>
          </w:pPr>
          <w:r>
            <w:rPr>
              <w:rStyle w:val="PlaceholderText"/>
              <w:color w:val="C00000"/>
            </w:rPr>
            <w:t>/nurodyti terminą skaičiais/</w:t>
          </w:r>
        </w:p>
      </w:docPartBody>
    </w:docPart>
    <w:docPart>
      <w:docPartPr>
        <w:name w:val="FE02629F8B3842E98DC5063DB273BE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A0C10-AA63-408C-8A15-DAA1A34FF04A}"/>
      </w:docPartPr>
      <w:docPartBody>
        <w:p w:rsidR="00A7468A" w:rsidRDefault="00D82AC9" w:rsidP="00D82AC9">
          <w:pPr>
            <w:pStyle w:val="FE02629F8B3842E98DC5063DB273BE46"/>
          </w:pPr>
          <w:r>
            <w:rPr>
              <w:rStyle w:val="PlaceholderText"/>
              <w:color w:val="C00000"/>
            </w:rPr>
            <w:t>/nurodyti terminą žodžias/</w:t>
          </w:r>
        </w:p>
      </w:docPartBody>
    </w:docPart>
    <w:docPart>
      <w:docPartPr>
        <w:name w:val="FDBB799492914B76B3D765154BB12A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8B6F72-DAA4-4B71-BE62-5D2DF624CF94}"/>
      </w:docPartPr>
      <w:docPartBody>
        <w:p w:rsidR="00A7468A" w:rsidRDefault="00D82AC9" w:rsidP="00D82AC9">
          <w:pPr>
            <w:pStyle w:val="FDBB799492914B76B3D765154BB12ACE"/>
          </w:pPr>
          <w:r w:rsidRPr="008633AE">
            <w:rPr>
              <w:rStyle w:val="PlaceholderText"/>
              <w:color w:val="C00000"/>
            </w:rPr>
            <w:t>/pasirinkti termino mato vieneto reikšmę/</w:t>
          </w:r>
        </w:p>
      </w:docPartBody>
    </w:docPart>
    <w:docPart>
      <w:docPartPr>
        <w:name w:val="28C37F7E5361422E9A34465418E52F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3240EB-D6B7-4F0C-AAC0-95AD2C225B46}"/>
      </w:docPartPr>
      <w:docPartBody>
        <w:p w:rsidR="00A7468A" w:rsidRDefault="00D82AC9" w:rsidP="00D82AC9">
          <w:pPr>
            <w:pStyle w:val="28C37F7E5361422E9A34465418E52F80"/>
          </w:pPr>
          <w:r w:rsidRPr="68358632">
            <w:rPr>
              <w:rStyle w:val="PlaceholderText"/>
              <w:color w:val="C00000"/>
            </w:rPr>
            <w:t xml:space="preserve">/nurodyti </w:t>
          </w:r>
          <w:r>
            <w:rPr>
              <w:rStyle w:val="PlaceholderText"/>
              <w:color w:val="C00000"/>
            </w:rPr>
            <w:t xml:space="preserve">procentus </w:t>
          </w:r>
          <w:r w:rsidRPr="68358632">
            <w:rPr>
              <w:rStyle w:val="PlaceholderText"/>
              <w:color w:val="C00000"/>
            </w:rPr>
            <w:t>skaičiais/</w:t>
          </w:r>
        </w:p>
      </w:docPartBody>
    </w:docPart>
    <w:docPart>
      <w:docPartPr>
        <w:name w:val="FE504BDA169E437392E06A798F1D6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F32985-81FE-433E-B85A-46D8194B22C4}"/>
      </w:docPartPr>
      <w:docPartBody>
        <w:p w:rsidR="00A7468A" w:rsidRDefault="00D82AC9" w:rsidP="00D82AC9">
          <w:pPr>
            <w:pStyle w:val="FE504BDA169E437392E06A798F1D6B27"/>
          </w:pPr>
          <w:r>
            <w:rPr>
              <w:rStyle w:val="PlaceholderText"/>
              <w:color w:val="C00000"/>
            </w:rPr>
            <w:t>/nurodyti terminą skaičiais/</w:t>
          </w:r>
        </w:p>
      </w:docPartBody>
    </w:docPart>
    <w:docPart>
      <w:docPartPr>
        <w:name w:val="1DCE8221009E41E888C2692B2FB822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68CD2-17D4-4861-906F-C72368CD59AC}"/>
      </w:docPartPr>
      <w:docPartBody>
        <w:p w:rsidR="00A7468A" w:rsidRDefault="00D82AC9" w:rsidP="00D82AC9">
          <w:pPr>
            <w:pStyle w:val="1DCE8221009E41E888C2692B2FB8228C"/>
          </w:pPr>
          <w:r>
            <w:rPr>
              <w:rStyle w:val="PlaceholderText"/>
              <w:color w:val="C00000"/>
            </w:rPr>
            <w:t>/nurodyti terminą žodžias/</w:t>
          </w:r>
        </w:p>
      </w:docPartBody>
    </w:docPart>
    <w:docPart>
      <w:docPartPr>
        <w:name w:val="71F80C2CEBDB476F8B81D516BCB91B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8BB36A-0212-446B-AE30-7EF955727CCB}"/>
      </w:docPartPr>
      <w:docPartBody>
        <w:p w:rsidR="00A7468A" w:rsidRDefault="00D82AC9" w:rsidP="00D82AC9">
          <w:pPr>
            <w:pStyle w:val="71F80C2CEBDB476F8B81D516BCB91B6D"/>
          </w:pPr>
          <w:r w:rsidRPr="008633AE">
            <w:rPr>
              <w:rStyle w:val="PlaceholderText"/>
              <w:color w:val="C00000"/>
            </w:rPr>
            <w:t>/pasirinkti termino mato vieneto reikšmę/</w:t>
          </w:r>
        </w:p>
      </w:docPartBody>
    </w:docPart>
    <w:docPart>
      <w:docPartPr>
        <w:name w:val="98F149964FCD454691576E1328CC12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4EAA0-D7CD-467A-948A-338DFE45F0F7}"/>
      </w:docPartPr>
      <w:docPartBody>
        <w:p w:rsidR="00A7468A" w:rsidRDefault="00D82AC9" w:rsidP="00D82AC9">
          <w:pPr>
            <w:pStyle w:val="98F149964FCD454691576E1328CC1262"/>
          </w:pPr>
          <w:r w:rsidRPr="005F38D9">
            <w:rPr>
              <w:rStyle w:val="PlaceholderText"/>
              <w:color w:val="C00000"/>
            </w:rPr>
            <w:t xml:space="preserve">/pasirinkti </w:t>
          </w:r>
          <w:r>
            <w:rPr>
              <w:rStyle w:val="PlaceholderText"/>
              <w:color w:val="C00000"/>
            </w:rPr>
            <w:t>tinkamą reikšmę</w:t>
          </w:r>
          <w:r w:rsidRPr="005F38D9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FFC5FC8B35614AF0A44337A816D55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2E51F-F76D-4F42-A771-232A713A1948}"/>
      </w:docPartPr>
      <w:docPartBody>
        <w:p w:rsidR="00A7468A" w:rsidRDefault="00D82AC9" w:rsidP="00D82AC9">
          <w:pPr>
            <w:pStyle w:val="FFC5FC8B35614AF0A44337A816D55C4A"/>
          </w:pPr>
          <w:r w:rsidRPr="00297CBA">
            <w:rPr>
              <w:rStyle w:val="PlaceholderText"/>
              <w:color w:val="C00000"/>
            </w:rPr>
            <w:t xml:space="preserve">/nurodyti </w:t>
          </w:r>
          <w:r>
            <w:rPr>
              <w:rStyle w:val="PlaceholderText"/>
              <w:color w:val="C00000"/>
            </w:rPr>
            <w:t xml:space="preserve">atstovo </w:t>
          </w:r>
          <w:r w:rsidRPr="00297CBA">
            <w:rPr>
              <w:rStyle w:val="PlaceholderText"/>
              <w:color w:val="C00000"/>
            </w:rPr>
            <w:t>pareigas, vardą, pavardę/</w:t>
          </w:r>
        </w:p>
      </w:docPartBody>
    </w:docPart>
    <w:docPart>
      <w:docPartPr>
        <w:name w:val="00AB3F3E559B42D1852EAB63E1C3BA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8600C5-2CF1-459D-9B81-E0F8F5136D46}"/>
      </w:docPartPr>
      <w:docPartBody>
        <w:p w:rsidR="00A7468A" w:rsidRDefault="00D82AC9" w:rsidP="00D82AC9">
          <w:pPr>
            <w:pStyle w:val="00AB3F3E559B42D1852EAB63E1C3BA85"/>
          </w:pPr>
          <w:r w:rsidRPr="00297CBA">
            <w:rPr>
              <w:rStyle w:val="PlaceholderText"/>
              <w:color w:val="C00000"/>
            </w:rPr>
            <w:t xml:space="preserve">/nurodyti </w:t>
          </w:r>
          <w:r>
            <w:rPr>
              <w:rStyle w:val="PlaceholderText"/>
              <w:color w:val="C00000"/>
            </w:rPr>
            <w:t xml:space="preserve">atstovo </w:t>
          </w:r>
          <w:r w:rsidRPr="00297CBA">
            <w:rPr>
              <w:rStyle w:val="PlaceholderText"/>
              <w:color w:val="C00000"/>
            </w:rPr>
            <w:t>pareigas, vardą, pavardę/</w:t>
          </w:r>
        </w:p>
      </w:docPartBody>
    </w:docPart>
    <w:docPart>
      <w:docPartPr>
        <w:name w:val="4542D1A9D06049F884C14E13A97DF7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38E74-9EE1-43B0-B461-9E9BC5927F57}"/>
      </w:docPartPr>
      <w:docPartBody>
        <w:p w:rsidR="00B17DD2" w:rsidRDefault="00914092" w:rsidP="00914092">
          <w:pPr>
            <w:pStyle w:val="4542D1A9D06049F884C14E13A97DF7EE"/>
          </w:pPr>
          <w:r w:rsidRPr="68358632">
            <w:rPr>
              <w:rStyle w:val="PlaceholderText"/>
              <w:color w:val="C00000"/>
            </w:rPr>
            <w:t xml:space="preserve">/nurodyti </w:t>
          </w:r>
          <w:r>
            <w:rPr>
              <w:rStyle w:val="PlaceholderText"/>
              <w:color w:val="C00000"/>
            </w:rPr>
            <w:t xml:space="preserve">procentus </w:t>
          </w:r>
          <w:r w:rsidRPr="68358632">
            <w:rPr>
              <w:rStyle w:val="PlaceholderText"/>
              <w:color w:val="C00000"/>
            </w:rPr>
            <w:t>skaičiais/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82D"/>
    <w:rsid w:val="00023AFC"/>
    <w:rsid w:val="00054E46"/>
    <w:rsid w:val="0006203D"/>
    <w:rsid w:val="00094445"/>
    <w:rsid w:val="000F2880"/>
    <w:rsid w:val="00136EEC"/>
    <w:rsid w:val="00196B45"/>
    <w:rsid w:val="00226A8D"/>
    <w:rsid w:val="002520CB"/>
    <w:rsid w:val="00252FEA"/>
    <w:rsid w:val="0028052F"/>
    <w:rsid w:val="002D7109"/>
    <w:rsid w:val="00316A25"/>
    <w:rsid w:val="003373EB"/>
    <w:rsid w:val="00360137"/>
    <w:rsid w:val="00455921"/>
    <w:rsid w:val="004612B5"/>
    <w:rsid w:val="004C03A0"/>
    <w:rsid w:val="00540A71"/>
    <w:rsid w:val="00585D0C"/>
    <w:rsid w:val="005B00CC"/>
    <w:rsid w:val="005C5433"/>
    <w:rsid w:val="005C7382"/>
    <w:rsid w:val="005D29B4"/>
    <w:rsid w:val="00627DC3"/>
    <w:rsid w:val="0066141F"/>
    <w:rsid w:val="006A5839"/>
    <w:rsid w:val="006B5B44"/>
    <w:rsid w:val="006C46EC"/>
    <w:rsid w:val="007546DB"/>
    <w:rsid w:val="00765C7F"/>
    <w:rsid w:val="00776257"/>
    <w:rsid w:val="00792D92"/>
    <w:rsid w:val="007A0E54"/>
    <w:rsid w:val="008216B9"/>
    <w:rsid w:val="00831423"/>
    <w:rsid w:val="008B03E3"/>
    <w:rsid w:val="00914092"/>
    <w:rsid w:val="009636DA"/>
    <w:rsid w:val="0096684B"/>
    <w:rsid w:val="009A1CA2"/>
    <w:rsid w:val="00A02C41"/>
    <w:rsid w:val="00A3765B"/>
    <w:rsid w:val="00A52CDF"/>
    <w:rsid w:val="00A55871"/>
    <w:rsid w:val="00A7468A"/>
    <w:rsid w:val="00A81444"/>
    <w:rsid w:val="00A94119"/>
    <w:rsid w:val="00AA1F3A"/>
    <w:rsid w:val="00AA7BDB"/>
    <w:rsid w:val="00B07691"/>
    <w:rsid w:val="00B11DAD"/>
    <w:rsid w:val="00B17DD2"/>
    <w:rsid w:val="00B34891"/>
    <w:rsid w:val="00BC73F0"/>
    <w:rsid w:val="00BD1FCA"/>
    <w:rsid w:val="00BE77B1"/>
    <w:rsid w:val="00BF1BB2"/>
    <w:rsid w:val="00C1282D"/>
    <w:rsid w:val="00C45146"/>
    <w:rsid w:val="00C864CE"/>
    <w:rsid w:val="00CE73F3"/>
    <w:rsid w:val="00D02AD4"/>
    <w:rsid w:val="00D44ACB"/>
    <w:rsid w:val="00D5119C"/>
    <w:rsid w:val="00D82AC9"/>
    <w:rsid w:val="00E74C98"/>
    <w:rsid w:val="00ED09FD"/>
    <w:rsid w:val="00F207FD"/>
    <w:rsid w:val="00F306DF"/>
    <w:rsid w:val="00F5333E"/>
    <w:rsid w:val="00FA66D9"/>
    <w:rsid w:val="00FD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4C03A0"/>
    <w:rPr>
      <w:color w:val="808080"/>
    </w:rPr>
  </w:style>
  <w:style w:type="character" w:customStyle="1" w:styleId="Style10">
    <w:name w:val="Style10"/>
    <w:basedOn w:val="DefaultParagraphFont"/>
    <w:uiPriority w:val="1"/>
    <w:rsid w:val="004C03A0"/>
    <w:rPr>
      <w:rFonts w:ascii="Cambria" w:hAnsi="Cambria"/>
      <w:b w:val="0"/>
      <w:i w:val="0"/>
      <w:caps w:val="0"/>
      <w:smallCaps w:val="0"/>
      <w:color w:val="auto"/>
      <w:sz w:val="24"/>
    </w:rPr>
  </w:style>
  <w:style w:type="paragraph" w:customStyle="1" w:styleId="6D35CA1B3DD54618A3585154CCBEE1EA">
    <w:name w:val="6D35CA1B3DD54618A3585154CCBEE1EA"/>
    <w:rsid w:val="00D82AC9"/>
    <w:rPr>
      <w:lang w:val="lt-LT" w:eastAsia="lt-LT"/>
    </w:rPr>
  </w:style>
  <w:style w:type="paragraph" w:customStyle="1" w:styleId="9D4CF9E7D6964181AD22A40CAF64E489">
    <w:name w:val="9D4CF9E7D6964181AD22A40CAF64E489"/>
    <w:rsid w:val="00D82AC9"/>
    <w:rPr>
      <w:lang w:val="lt-LT" w:eastAsia="lt-LT"/>
    </w:rPr>
  </w:style>
  <w:style w:type="paragraph" w:customStyle="1" w:styleId="9C0A6B8C765949FA839D4270B7D83CEA">
    <w:name w:val="9C0A6B8C765949FA839D4270B7D83CEA"/>
    <w:rsid w:val="00D82AC9"/>
    <w:rPr>
      <w:lang w:val="lt-LT" w:eastAsia="lt-LT"/>
    </w:rPr>
  </w:style>
  <w:style w:type="paragraph" w:customStyle="1" w:styleId="B635E6515AAD4E288328472F47069C32">
    <w:name w:val="B635E6515AAD4E288328472F47069C32"/>
    <w:rsid w:val="00D82AC9"/>
    <w:rPr>
      <w:lang w:val="lt-LT" w:eastAsia="lt-LT"/>
    </w:rPr>
  </w:style>
  <w:style w:type="paragraph" w:customStyle="1" w:styleId="9D9B3913B8E9461FA55A4582D956B29A">
    <w:name w:val="9D9B3913B8E9461FA55A4582D956B29A"/>
    <w:rsid w:val="00D82AC9"/>
    <w:rPr>
      <w:lang w:val="lt-LT" w:eastAsia="lt-LT"/>
    </w:rPr>
  </w:style>
  <w:style w:type="paragraph" w:customStyle="1" w:styleId="5FB2AD9A813B43C5BC4583AC98C0BCFB">
    <w:name w:val="5FB2AD9A813B43C5BC4583AC98C0BCFB"/>
    <w:rsid w:val="00D82AC9"/>
    <w:rPr>
      <w:lang w:val="lt-LT" w:eastAsia="lt-LT"/>
    </w:rPr>
  </w:style>
  <w:style w:type="paragraph" w:customStyle="1" w:styleId="7E7037AF491B45238C551E3CC4FD64DC">
    <w:name w:val="7E7037AF491B45238C551E3CC4FD64DC"/>
    <w:rsid w:val="00D82AC9"/>
    <w:rPr>
      <w:lang w:val="lt-LT" w:eastAsia="lt-LT"/>
    </w:rPr>
  </w:style>
  <w:style w:type="paragraph" w:customStyle="1" w:styleId="D21FBD90FD3745E18FDCCD9C47F733CE">
    <w:name w:val="D21FBD90FD3745E18FDCCD9C47F733CE"/>
    <w:rsid w:val="00D82AC9"/>
    <w:rPr>
      <w:lang w:val="lt-LT" w:eastAsia="lt-LT"/>
    </w:rPr>
  </w:style>
  <w:style w:type="paragraph" w:customStyle="1" w:styleId="31B3377E86E8420292B70ED06961D9EB">
    <w:name w:val="31B3377E86E8420292B70ED06961D9EB"/>
    <w:rsid w:val="00D82AC9"/>
    <w:rPr>
      <w:lang w:val="lt-LT" w:eastAsia="lt-LT"/>
    </w:rPr>
  </w:style>
  <w:style w:type="paragraph" w:customStyle="1" w:styleId="A6D31C329EEF4F1BACA971F8383BFA1B">
    <w:name w:val="A6D31C329EEF4F1BACA971F8383BFA1B"/>
    <w:rsid w:val="00D82AC9"/>
    <w:rPr>
      <w:lang w:val="lt-LT" w:eastAsia="lt-LT"/>
    </w:rPr>
  </w:style>
  <w:style w:type="paragraph" w:customStyle="1" w:styleId="15B4444EB35440CAB95F99083C5633EC">
    <w:name w:val="15B4444EB35440CAB95F99083C5633EC"/>
    <w:rsid w:val="00D82AC9"/>
    <w:rPr>
      <w:lang w:val="lt-LT" w:eastAsia="lt-LT"/>
    </w:rPr>
  </w:style>
  <w:style w:type="paragraph" w:customStyle="1" w:styleId="2D96A9DD83274D35B8EA5DDE54D7ED76">
    <w:name w:val="2D96A9DD83274D35B8EA5DDE54D7ED76"/>
    <w:rsid w:val="00D82AC9"/>
    <w:rPr>
      <w:lang w:val="lt-LT" w:eastAsia="lt-LT"/>
    </w:rPr>
  </w:style>
  <w:style w:type="paragraph" w:customStyle="1" w:styleId="C721CE14CEDE4463807450AC02172FCD">
    <w:name w:val="C721CE14CEDE4463807450AC02172FCD"/>
    <w:rsid w:val="00D82AC9"/>
    <w:rPr>
      <w:lang w:val="lt-LT" w:eastAsia="lt-LT"/>
    </w:rPr>
  </w:style>
  <w:style w:type="paragraph" w:customStyle="1" w:styleId="258655643E6A4C8BB8E4D9D2EF02515A">
    <w:name w:val="258655643E6A4C8BB8E4D9D2EF02515A"/>
    <w:rsid w:val="00D82AC9"/>
    <w:rPr>
      <w:lang w:val="lt-LT" w:eastAsia="lt-LT"/>
    </w:rPr>
  </w:style>
  <w:style w:type="paragraph" w:customStyle="1" w:styleId="8870648697594ACFAF8A24B52FAFFC71">
    <w:name w:val="8870648697594ACFAF8A24B52FAFFC71"/>
    <w:rsid w:val="00D82AC9"/>
    <w:rPr>
      <w:lang w:val="lt-LT" w:eastAsia="lt-LT"/>
    </w:rPr>
  </w:style>
  <w:style w:type="paragraph" w:customStyle="1" w:styleId="FBE219483A1D404A9CB52391A978AE22">
    <w:name w:val="FBE219483A1D404A9CB52391A978AE22"/>
    <w:rsid w:val="00D82AC9"/>
    <w:rPr>
      <w:lang w:val="lt-LT" w:eastAsia="lt-LT"/>
    </w:rPr>
  </w:style>
  <w:style w:type="paragraph" w:customStyle="1" w:styleId="BCCC439F9E7C4185BC4556D550243CCA">
    <w:name w:val="BCCC439F9E7C4185BC4556D550243CCA"/>
    <w:rsid w:val="00D82AC9"/>
    <w:rPr>
      <w:lang w:val="lt-LT" w:eastAsia="lt-LT"/>
    </w:rPr>
  </w:style>
  <w:style w:type="paragraph" w:customStyle="1" w:styleId="73BCEC5B23014ECCA2271A5CB9FB8583">
    <w:name w:val="73BCEC5B23014ECCA2271A5CB9FB8583"/>
    <w:rsid w:val="00D82AC9"/>
    <w:rPr>
      <w:lang w:val="lt-LT" w:eastAsia="lt-LT"/>
    </w:rPr>
  </w:style>
  <w:style w:type="paragraph" w:customStyle="1" w:styleId="18F43650AFBD49CD9393112AF3EC09B3">
    <w:name w:val="18F43650AFBD49CD9393112AF3EC09B3"/>
    <w:rsid w:val="00D82AC9"/>
    <w:rPr>
      <w:lang w:val="lt-LT" w:eastAsia="lt-LT"/>
    </w:rPr>
  </w:style>
  <w:style w:type="paragraph" w:customStyle="1" w:styleId="2D5FFD5DB7844B6C99DC8371C2722EBB">
    <w:name w:val="2D5FFD5DB7844B6C99DC8371C2722EBB"/>
    <w:rsid w:val="00D82AC9"/>
    <w:rPr>
      <w:lang w:val="lt-LT" w:eastAsia="lt-LT"/>
    </w:rPr>
  </w:style>
  <w:style w:type="paragraph" w:customStyle="1" w:styleId="5ABCC0578F964859994E1E34CBD4D565">
    <w:name w:val="5ABCC0578F964859994E1E34CBD4D565"/>
    <w:rsid w:val="00D82AC9"/>
    <w:rPr>
      <w:lang w:val="lt-LT" w:eastAsia="lt-LT"/>
    </w:rPr>
  </w:style>
  <w:style w:type="paragraph" w:customStyle="1" w:styleId="1D10072EEADA425499C70CA9D0C50E9D">
    <w:name w:val="1D10072EEADA425499C70CA9D0C50E9D"/>
    <w:rsid w:val="00D82AC9"/>
    <w:rPr>
      <w:lang w:val="lt-LT" w:eastAsia="lt-LT"/>
    </w:rPr>
  </w:style>
  <w:style w:type="paragraph" w:customStyle="1" w:styleId="763850BE106D40B7BC9551150BA0C188">
    <w:name w:val="763850BE106D40B7BC9551150BA0C188"/>
    <w:rsid w:val="00D82AC9"/>
    <w:rPr>
      <w:lang w:val="lt-LT" w:eastAsia="lt-LT"/>
    </w:rPr>
  </w:style>
  <w:style w:type="paragraph" w:customStyle="1" w:styleId="0332B3CE58854957A68D21F8270AF469">
    <w:name w:val="0332B3CE58854957A68D21F8270AF469"/>
    <w:rsid w:val="00D82AC9"/>
    <w:rPr>
      <w:lang w:val="lt-LT" w:eastAsia="lt-LT"/>
    </w:rPr>
  </w:style>
  <w:style w:type="paragraph" w:customStyle="1" w:styleId="029242C988334843A4E38466080EAE03">
    <w:name w:val="029242C988334843A4E38466080EAE03"/>
    <w:rsid w:val="00D82AC9"/>
    <w:rPr>
      <w:lang w:val="lt-LT" w:eastAsia="lt-LT"/>
    </w:rPr>
  </w:style>
  <w:style w:type="paragraph" w:customStyle="1" w:styleId="B96EB3AC64C342B2B747E35E084D382A">
    <w:name w:val="B96EB3AC64C342B2B747E35E084D382A"/>
    <w:rsid w:val="00D82AC9"/>
    <w:rPr>
      <w:lang w:val="lt-LT" w:eastAsia="lt-LT"/>
    </w:rPr>
  </w:style>
  <w:style w:type="paragraph" w:customStyle="1" w:styleId="E1D8E7F9FEA44D1EBE855E97E2F0BF84">
    <w:name w:val="E1D8E7F9FEA44D1EBE855E97E2F0BF84"/>
    <w:rsid w:val="00D82AC9"/>
    <w:rPr>
      <w:lang w:val="lt-LT" w:eastAsia="lt-LT"/>
    </w:rPr>
  </w:style>
  <w:style w:type="paragraph" w:customStyle="1" w:styleId="9088890687E3405FBBB2E24A32888DDE">
    <w:name w:val="9088890687E3405FBBB2E24A32888DDE"/>
    <w:rsid w:val="00D82AC9"/>
    <w:rPr>
      <w:lang w:val="lt-LT" w:eastAsia="lt-LT"/>
    </w:rPr>
  </w:style>
  <w:style w:type="paragraph" w:customStyle="1" w:styleId="B3558ABC2CDB419BB84837B649017BD9">
    <w:name w:val="B3558ABC2CDB419BB84837B649017BD9"/>
    <w:rsid w:val="00D82AC9"/>
    <w:rPr>
      <w:lang w:val="lt-LT" w:eastAsia="lt-LT"/>
    </w:rPr>
  </w:style>
  <w:style w:type="paragraph" w:customStyle="1" w:styleId="08FEC280C31F4767820E6D8733F4DDC0">
    <w:name w:val="08FEC280C31F4767820E6D8733F4DDC0"/>
    <w:rsid w:val="00D82AC9"/>
    <w:rPr>
      <w:lang w:val="lt-LT" w:eastAsia="lt-LT"/>
    </w:rPr>
  </w:style>
  <w:style w:type="paragraph" w:customStyle="1" w:styleId="40454068B3794BFA903D8F368DA4945C">
    <w:name w:val="40454068B3794BFA903D8F368DA4945C"/>
    <w:rsid w:val="00D82AC9"/>
    <w:rPr>
      <w:lang w:val="lt-LT" w:eastAsia="lt-LT"/>
    </w:rPr>
  </w:style>
  <w:style w:type="paragraph" w:customStyle="1" w:styleId="051C61BECB8C48098B47593733A32C75">
    <w:name w:val="051C61BECB8C48098B47593733A32C75"/>
    <w:rsid w:val="00D82AC9"/>
    <w:rPr>
      <w:lang w:val="lt-LT" w:eastAsia="lt-LT"/>
    </w:rPr>
  </w:style>
  <w:style w:type="paragraph" w:customStyle="1" w:styleId="0B3C90915BD4410394350A7408C53D2C">
    <w:name w:val="0B3C90915BD4410394350A7408C53D2C"/>
    <w:rsid w:val="00D82AC9"/>
    <w:rPr>
      <w:lang w:val="lt-LT" w:eastAsia="lt-LT"/>
    </w:rPr>
  </w:style>
  <w:style w:type="paragraph" w:customStyle="1" w:styleId="110EBAD0620A458E8E4DEC52269E44B5">
    <w:name w:val="110EBAD0620A458E8E4DEC52269E44B5"/>
    <w:rsid w:val="00D82AC9"/>
    <w:rPr>
      <w:lang w:val="lt-LT" w:eastAsia="lt-LT"/>
    </w:rPr>
  </w:style>
  <w:style w:type="paragraph" w:customStyle="1" w:styleId="24F860D4E63B43788DA136A439E70030">
    <w:name w:val="24F860D4E63B43788DA136A439E70030"/>
    <w:rsid w:val="00D82AC9"/>
    <w:rPr>
      <w:lang w:val="lt-LT" w:eastAsia="lt-LT"/>
    </w:rPr>
  </w:style>
  <w:style w:type="paragraph" w:customStyle="1" w:styleId="0137E11D82D24124BC1596E26027BC19">
    <w:name w:val="0137E11D82D24124BC1596E26027BC19"/>
    <w:rsid w:val="00D82AC9"/>
    <w:rPr>
      <w:lang w:val="lt-LT" w:eastAsia="lt-LT"/>
    </w:rPr>
  </w:style>
  <w:style w:type="paragraph" w:customStyle="1" w:styleId="6CB0942BA99243E0A3B9137869AE8C4A">
    <w:name w:val="6CB0942BA99243E0A3B9137869AE8C4A"/>
    <w:rsid w:val="00D82AC9"/>
    <w:rPr>
      <w:lang w:val="lt-LT" w:eastAsia="lt-LT"/>
    </w:rPr>
  </w:style>
  <w:style w:type="paragraph" w:customStyle="1" w:styleId="DBC37574142D4DBCA17DC32D67B55202">
    <w:name w:val="DBC37574142D4DBCA17DC32D67B55202"/>
    <w:rsid w:val="00D82AC9"/>
    <w:rPr>
      <w:lang w:val="lt-LT" w:eastAsia="lt-LT"/>
    </w:rPr>
  </w:style>
  <w:style w:type="paragraph" w:customStyle="1" w:styleId="136B78A73241406BBCE2B810F639781E">
    <w:name w:val="136B78A73241406BBCE2B810F639781E"/>
    <w:rsid w:val="00D82AC9"/>
    <w:rPr>
      <w:lang w:val="lt-LT" w:eastAsia="lt-LT"/>
    </w:rPr>
  </w:style>
  <w:style w:type="paragraph" w:customStyle="1" w:styleId="CEE054ED682948449A62A3EFDF78C58A">
    <w:name w:val="CEE054ED682948449A62A3EFDF78C58A"/>
    <w:rsid w:val="00D82AC9"/>
    <w:rPr>
      <w:lang w:val="lt-LT" w:eastAsia="lt-LT"/>
    </w:rPr>
  </w:style>
  <w:style w:type="paragraph" w:customStyle="1" w:styleId="072CEA9ACC3449C0B01D8507934D8ECD">
    <w:name w:val="072CEA9ACC3449C0B01D8507934D8ECD"/>
    <w:rsid w:val="00D82AC9"/>
    <w:rPr>
      <w:lang w:val="lt-LT" w:eastAsia="lt-LT"/>
    </w:rPr>
  </w:style>
  <w:style w:type="paragraph" w:customStyle="1" w:styleId="2BC8FC4176294DB2BE4257C868799A8F">
    <w:name w:val="2BC8FC4176294DB2BE4257C868799A8F"/>
    <w:rsid w:val="00D82AC9"/>
    <w:rPr>
      <w:lang w:val="lt-LT" w:eastAsia="lt-LT"/>
    </w:rPr>
  </w:style>
  <w:style w:type="paragraph" w:customStyle="1" w:styleId="CC11A33DDEED44C5914F9EC6313D04F6">
    <w:name w:val="CC11A33DDEED44C5914F9EC6313D04F6"/>
    <w:rsid w:val="00D82AC9"/>
    <w:rPr>
      <w:lang w:val="lt-LT" w:eastAsia="lt-LT"/>
    </w:rPr>
  </w:style>
  <w:style w:type="paragraph" w:customStyle="1" w:styleId="D5EB42C4F7F0446BA8E7E254813C386E">
    <w:name w:val="D5EB42C4F7F0446BA8E7E254813C386E"/>
    <w:rsid w:val="00D82AC9"/>
    <w:rPr>
      <w:lang w:val="lt-LT" w:eastAsia="lt-LT"/>
    </w:rPr>
  </w:style>
  <w:style w:type="paragraph" w:customStyle="1" w:styleId="13DA3A9E2F1242AE918728A233914E1D">
    <w:name w:val="13DA3A9E2F1242AE918728A233914E1D"/>
    <w:rsid w:val="00D82AC9"/>
    <w:rPr>
      <w:lang w:val="lt-LT" w:eastAsia="lt-LT"/>
    </w:rPr>
  </w:style>
  <w:style w:type="paragraph" w:customStyle="1" w:styleId="F3EE0B6F480345D48226C552B59A121D">
    <w:name w:val="F3EE0B6F480345D48226C552B59A121D"/>
    <w:rsid w:val="00D82AC9"/>
    <w:rPr>
      <w:lang w:val="lt-LT" w:eastAsia="lt-LT"/>
    </w:rPr>
  </w:style>
  <w:style w:type="paragraph" w:customStyle="1" w:styleId="44B9CB25FF3841399F1CDA7FED8C6787">
    <w:name w:val="44B9CB25FF3841399F1CDA7FED8C6787"/>
    <w:rsid w:val="00D82AC9"/>
    <w:rPr>
      <w:lang w:val="lt-LT" w:eastAsia="lt-LT"/>
    </w:rPr>
  </w:style>
  <w:style w:type="paragraph" w:customStyle="1" w:styleId="2A43B5B02B5448AAAF6D1F0B4286D8E4">
    <w:name w:val="2A43B5B02B5448AAAF6D1F0B4286D8E4"/>
    <w:rsid w:val="00D82AC9"/>
    <w:rPr>
      <w:lang w:val="lt-LT" w:eastAsia="lt-LT"/>
    </w:rPr>
  </w:style>
  <w:style w:type="paragraph" w:customStyle="1" w:styleId="C12894A574C647F3AA211510BAB8DCB9">
    <w:name w:val="C12894A574C647F3AA211510BAB8DCB9"/>
    <w:rsid w:val="00D82AC9"/>
    <w:rPr>
      <w:lang w:val="lt-LT" w:eastAsia="lt-LT"/>
    </w:rPr>
  </w:style>
  <w:style w:type="paragraph" w:customStyle="1" w:styleId="CEC62A914D384D269D276409AABB9096">
    <w:name w:val="CEC62A914D384D269D276409AABB9096"/>
    <w:rsid w:val="00D82AC9"/>
    <w:rPr>
      <w:lang w:val="lt-LT" w:eastAsia="lt-LT"/>
    </w:rPr>
  </w:style>
  <w:style w:type="paragraph" w:customStyle="1" w:styleId="044235C889434ECCB37C6B406D05C153">
    <w:name w:val="044235C889434ECCB37C6B406D05C153"/>
    <w:rsid w:val="00D82AC9"/>
    <w:rPr>
      <w:lang w:val="lt-LT" w:eastAsia="lt-LT"/>
    </w:rPr>
  </w:style>
  <w:style w:type="paragraph" w:customStyle="1" w:styleId="92E3F4AD62B8435E82BD8D6C7C35FAFA">
    <w:name w:val="92E3F4AD62B8435E82BD8D6C7C35FAFA"/>
    <w:rsid w:val="00D82AC9"/>
    <w:rPr>
      <w:lang w:val="lt-LT" w:eastAsia="lt-LT"/>
    </w:rPr>
  </w:style>
  <w:style w:type="paragraph" w:customStyle="1" w:styleId="82B766EC732C4E3DAA957928FFE7A895">
    <w:name w:val="82B766EC732C4E3DAA957928FFE7A895"/>
    <w:rsid w:val="00D82AC9"/>
    <w:rPr>
      <w:lang w:val="lt-LT" w:eastAsia="lt-LT"/>
    </w:rPr>
  </w:style>
  <w:style w:type="paragraph" w:customStyle="1" w:styleId="0B0A60441108445C907D21F7776794C7">
    <w:name w:val="0B0A60441108445C907D21F7776794C7"/>
    <w:rsid w:val="00D82AC9"/>
    <w:rPr>
      <w:lang w:val="lt-LT" w:eastAsia="lt-LT"/>
    </w:rPr>
  </w:style>
  <w:style w:type="paragraph" w:customStyle="1" w:styleId="F9E1F6D1529D4757843C158BAD4477FC">
    <w:name w:val="F9E1F6D1529D4757843C158BAD4477FC"/>
    <w:rsid w:val="00D82AC9"/>
    <w:rPr>
      <w:lang w:val="lt-LT" w:eastAsia="lt-LT"/>
    </w:rPr>
  </w:style>
  <w:style w:type="paragraph" w:customStyle="1" w:styleId="FE02629F8B3842E98DC5063DB273BE46">
    <w:name w:val="FE02629F8B3842E98DC5063DB273BE46"/>
    <w:rsid w:val="00D82AC9"/>
    <w:rPr>
      <w:lang w:val="lt-LT" w:eastAsia="lt-LT"/>
    </w:rPr>
  </w:style>
  <w:style w:type="paragraph" w:customStyle="1" w:styleId="FDBB799492914B76B3D765154BB12ACE">
    <w:name w:val="FDBB799492914B76B3D765154BB12ACE"/>
    <w:rsid w:val="00D82AC9"/>
    <w:rPr>
      <w:lang w:val="lt-LT" w:eastAsia="lt-LT"/>
    </w:rPr>
  </w:style>
  <w:style w:type="paragraph" w:customStyle="1" w:styleId="28C37F7E5361422E9A34465418E52F80">
    <w:name w:val="28C37F7E5361422E9A34465418E52F80"/>
    <w:rsid w:val="00D82AC9"/>
    <w:rPr>
      <w:lang w:val="lt-LT" w:eastAsia="lt-LT"/>
    </w:rPr>
  </w:style>
  <w:style w:type="paragraph" w:customStyle="1" w:styleId="85A475E7275C4C34B8A6554E5559AD9C">
    <w:name w:val="85A475E7275C4C34B8A6554E5559AD9C"/>
    <w:rsid w:val="00D82AC9"/>
    <w:rPr>
      <w:lang w:val="lt-LT" w:eastAsia="lt-LT"/>
    </w:rPr>
  </w:style>
  <w:style w:type="paragraph" w:customStyle="1" w:styleId="86BBEEC5DABD439CA00400EE27F510C9">
    <w:name w:val="86BBEEC5DABD439CA00400EE27F510C9"/>
    <w:rsid w:val="00D82AC9"/>
    <w:rPr>
      <w:lang w:val="lt-LT" w:eastAsia="lt-LT"/>
    </w:rPr>
  </w:style>
  <w:style w:type="paragraph" w:customStyle="1" w:styleId="36C4A652F01C4D5CB8CCE7ADC07A28AB">
    <w:name w:val="36C4A652F01C4D5CB8CCE7ADC07A28AB"/>
    <w:rsid w:val="00D82AC9"/>
    <w:rPr>
      <w:lang w:val="lt-LT" w:eastAsia="lt-LT"/>
    </w:rPr>
  </w:style>
  <w:style w:type="paragraph" w:customStyle="1" w:styleId="FE504BDA169E437392E06A798F1D6B27">
    <w:name w:val="FE504BDA169E437392E06A798F1D6B27"/>
    <w:rsid w:val="00D82AC9"/>
    <w:rPr>
      <w:lang w:val="lt-LT" w:eastAsia="lt-LT"/>
    </w:rPr>
  </w:style>
  <w:style w:type="paragraph" w:customStyle="1" w:styleId="1DCE8221009E41E888C2692B2FB8228C">
    <w:name w:val="1DCE8221009E41E888C2692B2FB8228C"/>
    <w:rsid w:val="00D82AC9"/>
    <w:rPr>
      <w:lang w:val="lt-LT" w:eastAsia="lt-LT"/>
    </w:rPr>
  </w:style>
  <w:style w:type="paragraph" w:customStyle="1" w:styleId="71F80C2CEBDB476F8B81D516BCB91B6D">
    <w:name w:val="71F80C2CEBDB476F8B81D516BCB91B6D"/>
    <w:rsid w:val="00D82AC9"/>
    <w:rPr>
      <w:lang w:val="lt-LT" w:eastAsia="lt-LT"/>
    </w:rPr>
  </w:style>
  <w:style w:type="paragraph" w:customStyle="1" w:styleId="98F149964FCD454691576E1328CC1262">
    <w:name w:val="98F149964FCD454691576E1328CC1262"/>
    <w:rsid w:val="00D82AC9"/>
    <w:rPr>
      <w:lang w:val="lt-LT" w:eastAsia="lt-LT"/>
    </w:rPr>
  </w:style>
  <w:style w:type="paragraph" w:customStyle="1" w:styleId="FFC5FC8B35614AF0A44337A816D55C4A">
    <w:name w:val="FFC5FC8B35614AF0A44337A816D55C4A"/>
    <w:rsid w:val="00D82AC9"/>
    <w:rPr>
      <w:lang w:val="lt-LT" w:eastAsia="lt-LT"/>
    </w:rPr>
  </w:style>
  <w:style w:type="paragraph" w:customStyle="1" w:styleId="00AB3F3E559B42D1852EAB63E1C3BA85">
    <w:name w:val="00AB3F3E559B42D1852EAB63E1C3BA85"/>
    <w:rsid w:val="00D82AC9"/>
    <w:rPr>
      <w:lang w:val="lt-LT" w:eastAsia="lt-LT"/>
    </w:rPr>
  </w:style>
  <w:style w:type="paragraph" w:customStyle="1" w:styleId="4542D1A9D06049F884C14E13A97DF7EE">
    <w:name w:val="4542D1A9D06049F884C14E13A97DF7EE"/>
    <w:rsid w:val="00914092"/>
    <w:rPr>
      <w:lang w:val="lt-LT" w:eastAsia="lt-LT"/>
    </w:rPr>
  </w:style>
  <w:style w:type="paragraph" w:customStyle="1" w:styleId="A549A8CB2B014035AE9F3D22BF3CFE9B">
    <w:name w:val="A549A8CB2B014035AE9F3D22BF3CFE9B"/>
    <w:rsid w:val="004C03A0"/>
    <w:rPr>
      <w:lang w:val="lt-LT" w:eastAsia="lt-LT"/>
    </w:rPr>
  </w:style>
  <w:style w:type="paragraph" w:customStyle="1" w:styleId="A0630AB49605497D8C7D93C10552E13E">
    <w:name w:val="A0630AB49605497D8C7D93C10552E13E"/>
    <w:rsid w:val="004C03A0"/>
    <w:rPr>
      <w:lang w:val="lt-LT" w:eastAsia="lt-LT"/>
    </w:rPr>
  </w:style>
  <w:style w:type="paragraph" w:customStyle="1" w:styleId="8520A056036D49B58B0199216246CA68">
    <w:name w:val="8520A056036D49B58B0199216246CA68"/>
    <w:rsid w:val="004C03A0"/>
    <w:rPr>
      <w:lang w:val="lt-LT" w:eastAsia="lt-LT"/>
    </w:rPr>
  </w:style>
  <w:style w:type="paragraph" w:customStyle="1" w:styleId="F64CF1BD5FF4404C82EE8823B809481E">
    <w:name w:val="F64CF1BD5FF4404C82EE8823B809481E"/>
    <w:rsid w:val="004C03A0"/>
    <w:rPr>
      <w:lang w:val="lt-LT" w:eastAsia="lt-LT"/>
    </w:rPr>
  </w:style>
  <w:style w:type="paragraph" w:customStyle="1" w:styleId="B13F8AA03B8D40108D7A609DAC7035D0">
    <w:name w:val="B13F8AA03B8D40108D7A609DAC7035D0"/>
    <w:rsid w:val="004C03A0"/>
    <w:rPr>
      <w:lang w:val="lt-LT" w:eastAsia="lt-LT"/>
    </w:rPr>
  </w:style>
  <w:style w:type="paragraph" w:customStyle="1" w:styleId="FC3E812D266C4FB6BB27D66BB1A6C96A">
    <w:name w:val="FC3E812D266C4FB6BB27D66BB1A6C96A"/>
    <w:rsid w:val="004C03A0"/>
    <w:rPr>
      <w:lang w:val="lt-LT" w:eastAsia="lt-LT"/>
    </w:rPr>
  </w:style>
  <w:style w:type="paragraph" w:customStyle="1" w:styleId="3ADD367FAC8E445CA08C45B5110DE47F">
    <w:name w:val="3ADD367FAC8E445CA08C45B5110DE47F"/>
    <w:rsid w:val="004C03A0"/>
    <w:rPr>
      <w:lang w:val="lt-LT" w:eastAsia="lt-LT"/>
    </w:rPr>
  </w:style>
  <w:style w:type="paragraph" w:customStyle="1" w:styleId="0D794EB27EDA4360983C2CB7BD71A871">
    <w:name w:val="0D794EB27EDA4360983C2CB7BD71A871"/>
    <w:rsid w:val="004C03A0"/>
    <w:rPr>
      <w:lang w:val="lt-LT" w:eastAsia="lt-LT"/>
    </w:rPr>
  </w:style>
  <w:style w:type="paragraph" w:customStyle="1" w:styleId="20AE0EB277084798A38AB82F39735B00">
    <w:name w:val="20AE0EB277084798A38AB82F39735B00"/>
    <w:rsid w:val="004C03A0"/>
    <w:rPr>
      <w:lang w:val="lt-LT" w:eastAsia="lt-LT"/>
    </w:rPr>
  </w:style>
  <w:style w:type="paragraph" w:customStyle="1" w:styleId="3E92C9A2DBC94716B9C4C48B1B4B57FC">
    <w:name w:val="3E92C9A2DBC94716B9C4C48B1B4B57FC"/>
    <w:rsid w:val="004C03A0"/>
    <w:rPr>
      <w:lang w:val="lt-LT" w:eastAsia="lt-LT"/>
    </w:rPr>
  </w:style>
  <w:style w:type="paragraph" w:customStyle="1" w:styleId="0F2BEBC7CCA746438F33321CC41DF019">
    <w:name w:val="0F2BEBC7CCA746438F33321CC41DF019"/>
    <w:rsid w:val="004C03A0"/>
    <w:rPr>
      <w:lang w:val="lt-LT" w:eastAsia="lt-LT"/>
    </w:rPr>
  </w:style>
  <w:style w:type="paragraph" w:customStyle="1" w:styleId="2B8901B5C4E5472F9F2FDEFE28357157">
    <w:name w:val="2B8901B5C4E5472F9F2FDEFE28357157"/>
    <w:rsid w:val="004C03A0"/>
    <w:rPr>
      <w:lang w:val="lt-LT" w:eastAsia="lt-LT"/>
    </w:rPr>
  </w:style>
  <w:style w:type="paragraph" w:customStyle="1" w:styleId="0A653138E1FA4F9E9CD7F60D873B7BBF">
    <w:name w:val="0A653138E1FA4F9E9CD7F60D873B7BBF"/>
    <w:rsid w:val="004C03A0"/>
    <w:rPr>
      <w:lang w:val="lt-LT" w:eastAsia="lt-LT"/>
    </w:rPr>
  </w:style>
  <w:style w:type="paragraph" w:customStyle="1" w:styleId="4CBA7A71A7724AE4950911E479E011AE">
    <w:name w:val="4CBA7A71A7724AE4950911E479E011AE"/>
    <w:rsid w:val="004C03A0"/>
    <w:rPr>
      <w:lang w:val="lt-LT" w:eastAsia="lt-LT"/>
    </w:rPr>
  </w:style>
  <w:style w:type="paragraph" w:customStyle="1" w:styleId="CF19EF4EC768421CB2A77AB57EB1171C">
    <w:name w:val="CF19EF4EC768421CB2A77AB57EB1171C"/>
    <w:rsid w:val="004C03A0"/>
    <w:rPr>
      <w:lang w:val="lt-LT" w:eastAsia="lt-LT"/>
    </w:rPr>
  </w:style>
  <w:style w:type="paragraph" w:customStyle="1" w:styleId="8BEC4C409893401CA8966C09209D9E3D">
    <w:name w:val="8BEC4C409893401CA8966C09209D9E3D"/>
    <w:rsid w:val="004C03A0"/>
    <w:rPr>
      <w:lang w:val="lt-LT" w:eastAsia="lt-LT"/>
    </w:rPr>
  </w:style>
  <w:style w:type="paragraph" w:customStyle="1" w:styleId="CAADBEBBE5DB46698433B61554E87AB6">
    <w:name w:val="CAADBEBBE5DB46698433B61554E87AB6"/>
    <w:rsid w:val="004C03A0"/>
    <w:rPr>
      <w:lang w:val="lt-LT" w:eastAsia="lt-LT"/>
    </w:rPr>
  </w:style>
  <w:style w:type="paragraph" w:customStyle="1" w:styleId="3F3EC639DF2C4EBBBFF07C086C09679D">
    <w:name w:val="3F3EC639DF2C4EBBBFF07C086C09679D"/>
    <w:rsid w:val="004C03A0"/>
    <w:rPr>
      <w:lang w:val="lt-LT" w:eastAsia="lt-LT"/>
    </w:rPr>
  </w:style>
  <w:style w:type="paragraph" w:customStyle="1" w:styleId="B3AD752C23744C3489ABBFB480A35F83">
    <w:name w:val="B3AD752C23744C3489ABBFB480A35F83"/>
    <w:rsid w:val="004C03A0"/>
    <w:rPr>
      <w:lang w:val="lt-LT" w:eastAsia="lt-LT"/>
    </w:rPr>
  </w:style>
  <w:style w:type="paragraph" w:customStyle="1" w:styleId="0742180FE87D4446B4733938F0D81364">
    <w:name w:val="0742180FE87D4446B4733938F0D81364"/>
    <w:rsid w:val="004C03A0"/>
    <w:rPr>
      <w:lang w:val="lt-LT" w:eastAsia="lt-LT"/>
    </w:rPr>
  </w:style>
  <w:style w:type="paragraph" w:customStyle="1" w:styleId="DD6F365C4A4549CA8E74619FD7B2ECEF">
    <w:name w:val="DD6F365C4A4549CA8E74619FD7B2ECEF"/>
    <w:rsid w:val="004C03A0"/>
    <w:rPr>
      <w:lang w:val="lt-LT" w:eastAsia="lt-LT"/>
    </w:rPr>
  </w:style>
  <w:style w:type="paragraph" w:customStyle="1" w:styleId="F2003BFA8F7043FF958E04DF8C9CCE6A">
    <w:name w:val="F2003BFA8F7043FF958E04DF8C9CCE6A"/>
    <w:rsid w:val="004C03A0"/>
    <w:rPr>
      <w:lang w:val="lt-LT" w:eastAsia="lt-LT"/>
    </w:rPr>
  </w:style>
  <w:style w:type="paragraph" w:customStyle="1" w:styleId="DF78FB0E0E564548B24895681700C25C">
    <w:name w:val="DF78FB0E0E564548B24895681700C25C"/>
    <w:rsid w:val="004C03A0"/>
    <w:rPr>
      <w:lang w:val="lt-LT" w:eastAsia="lt-LT"/>
    </w:rPr>
  </w:style>
  <w:style w:type="paragraph" w:customStyle="1" w:styleId="FBB568DBC2A14773B934151E1FB614F3">
    <w:name w:val="FBB568DBC2A14773B934151E1FB614F3"/>
    <w:rsid w:val="004C03A0"/>
    <w:rPr>
      <w:lang w:val="lt-LT" w:eastAsia="lt-LT"/>
    </w:rPr>
  </w:style>
  <w:style w:type="paragraph" w:customStyle="1" w:styleId="F60213F7A97F4D02B1307E3C2B3ECB1E">
    <w:name w:val="F60213F7A97F4D02B1307E3C2B3ECB1E"/>
    <w:rsid w:val="004C03A0"/>
    <w:rPr>
      <w:lang w:val="lt-LT" w:eastAsia="lt-LT"/>
    </w:rPr>
  </w:style>
  <w:style w:type="paragraph" w:customStyle="1" w:styleId="A5EB995D9F284D76B24EEB95FCC2F54A">
    <w:name w:val="A5EB995D9F284D76B24EEB95FCC2F54A"/>
    <w:rsid w:val="004C03A0"/>
    <w:rPr>
      <w:lang w:val="lt-LT" w:eastAsia="lt-LT"/>
    </w:rPr>
  </w:style>
  <w:style w:type="paragraph" w:customStyle="1" w:styleId="3663B7496C444A42894B4DDF3728F226">
    <w:name w:val="3663B7496C444A42894B4DDF3728F226"/>
    <w:rsid w:val="004C03A0"/>
    <w:rPr>
      <w:lang w:val="lt-LT" w:eastAsia="lt-LT"/>
    </w:rPr>
  </w:style>
  <w:style w:type="paragraph" w:customStyle="1" w:styleId="7D2AC5F7DB24492CAC16AAE6095B13EC">
    <w:name w:val="7D2AC5F7DB24492CAC16AAE6095B13EC"/>
    <w:rsid w:val="004C03A0"/>
    <w:rPr>
      <w:lang w:val="lt-LT" w:eastAsia="lt-LT"/>
    </w:rPr>
  </w:style>
  <w:style w:type="paragraph" w:customStyle="1" w:styleId="D54C22D1B0DD499B8B6FA6366FC65D66">
    <w:name w:val="D54C22D1B0DD499B8B6FA6366FC65D66"/>
    <w:rsid w:val="004C03A0"/>
    <w:rPr>
      <w:lang w:val="lt-LT" w:eastAsia="lt-LT"/>
    </w:rPr>
  </w:style>
  <w:style w:type="paragraph" w:customStyle="1" w:styleId="233830761F3B4AC78D519DB907515D2E">
    <w:name w:val="233830761F3B4AC78D519DB907515D2E"/>
    <w:rsid w:val="004C03A0"/>
    <w:rPr>
      <w:lang w:val="lt-LT" w:eastAsia="lt-LT"/>
    </w:rPr>
  </w:style>
  <w:style w:type="paragraph" w:customStyle="1" w:styleId="7A7713FAA2B44486850957FE22598449">
    <w:name w:val="7A7713FAA2B44486850957FE22598449"/>
    <w:rsid w:val="004C03A0"/>
    <w:rPr>
      <w:lang w:val="lt-LT" w:eastAsia="lt-LT"/>
    </w:rPr>
  </w:style>
  <w:style w:type="paragraph" w:customStyle="1" w:styleId="C919F0409590409AAEF91A02D777C1B8">
    <w:name w:val="C919F0409590409AAEF91A02D777C1B8"/>
    <w:rsid w:val="004C03A0"/>
    <w:rPr>
      <w:lang w:val="lt-LT" w:eastAsia="lt-LT"/>
    </w:rPr>
  </w:style>
  <w:style w:type="paragraph" w:customStyle="1" w:styleId="471E9A335B6B4EB1905255B81753941C">
    <w:name w:val="471E9A335B6B4EB1905255B81753941C"/>
    <w:rsid w:val="004C03A0"/>
    <w:rPr>
      <w:lang w:val="lt-LT" w:eastAsia="lt-LT"/>
    </w:rPr>
  </w:style>
  <w:style w:type="paragraph" w:customStyle="1" w:styleId="B6172594538B46B18672097774C2BF44">
    <w:name w:val="B6172594538B46B18672097774C2BF44"/>
    <w:rsid w:val="004C03A0"/>
    <w:rPr>
      <w:lang w:val="lt-LT" w:eastAsia="lt-LT"/>
    </w:rPr>
  </w:style>
  <w:style w:type="paragraph" w:customStyle="1" w:styleId="39BF851F168640459C0427F7DBAE4CF9">
    <w:name w:val="39BF851F168640459C0427F7DBAE4CF9"/>
    <w:rsid w:val="004C03A0"/>
    <w:rPr>
      <w:lang w:val="lt-LT" w:eastAsia="lt-LT"/>
    </w:rPr>
  </w:style>
  <w:style w:type="paragraph" w:customStyle="1" w:styleId="5309CF89CBF04E65BC86D3EA4037C7CD">
    <w:name w:val="5309CF89CBF04E65BC86D3EA4037C7CD"/>
    <w:rsid w:val="004C03A0"/>
    <w:rPr>
      <w:lang w:val="lt-LT" w:eastAsia="lt-LT"/>
    </w:rPr>
  </w:style>
  <w:style w:type="paragraph" w:customStyle="1" w:styleId="4EC7BA8F9402483C83299969462A95C4">
    <w:name w:val="4EC7BA8F9402483C83299969462A95C4"/>
    <w:rsid w:val="004C03A0"/>
    <w:rPr>
      <w:lang w:val="lt-LT" w:eastAsia="lt-LT"/>
    </w:rPr>
  </w:style>
  <w:style w:type="paragraph" w:customStyle="1" w:styleId="7F9777842CC1424582AF3D33A8922A4A">
    <w:name w:val="7F9777842CC1424582AF3D33A8922A4A"/>
    <w:rsid w:val="004C03A0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00e038662d35e2422b127b866bfda7d0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a021f63dd709f8241f7e1fa4203eeee4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9a7636-c580-43d4-afe8-1f2961d88c34" xsi:nil="true"/>
    <lcf76f155ced4ddcb4097134ff3c332f xmlns="9bb2cc70-f51e-42e6-b26f-7ca9145966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CCF27D-4CFE-4088-B7ED-D523AC1FD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CD52B3-D76F-4CAE-BA22-725A09EA6B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F0C236-FC02-472D-BB90-CEA56846BF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521DD1-4240-469F-9A8E-F66A3DB13C1E}">
  <ds:schemaRefs>
    <ds:schemaRef ds:uri="http://schemas.microsoft.com/office/2006/metadata/properties"/>
    <ds:schemaRef ds:uri="http://schemas.microsoft.com/office/infopath/2007/PartnerControls"/>
    <ds:schemaRef ds:uri="ca9a7636-c580-43d4-afe8-1f2961d88c34"/>
    <ds:schemaRef ds:uri="9bb2cc70-f51e-42e6-b26f-7ca9145966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1541</Words>
  <Characters>11158</Characters>
  <Application>Microsoft Office Word</Application>
  <DocSecurity>0</DocSecurity>
  <Lines>557</Lines>
  <Paragraphs>295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Namavičienė</dc:creator>
  <cp:lastModifiedBy>Asta Žigienė</cp:lastModifiedBy>
  <cp:revision>21</cp:revision>
  <dcterms:created xsi:type="dcterms:W3CDTF">2026-02-11T07:59:00Z</dcterms:created>
  <dcterms:modified xsi:type="dcterms:W3CDTF">2026-03-03T13:22:00Z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